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1D364" w14:textId="17BBA756" w:rsidR="00293F9D" w:rsidRPr="005D172A" w:rsidRDefault="00293F9D" w:rsidP="00293F9D">
      <w:pPr>
        <w:pStyle w:val="aff1"/>
        <w:rPr>
          <w:rFonts w:ascii="Arial" w:eastAsia="Batang" w:hAnsi="Arial" w:cs="Arial"/>
          <w:color w:val="000000"/>
          <w:sz w:val="24"/>
          <w:szCs w:val="24"/>
          <w:lang w:val="en-GB"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5D172A">
        <w:rPr>
          <w:rFonts w:ascii="Arial" w:eastAsia="Batang" w:hAnsi="Arial" w:cs="Arial"/>
          <w:color w:val="000000"/>
          <w:sz w:val="24"/>
          <w:szCs w:val="24"/>
          <w:lang w:val="en-GB" w:eastAsia="en-US"/>
        </w:rPr>
        <w:t>3GPP TSGRANWG3#118</w:t>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sidRPr="005D172A">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R3-22xxxx</w:t>
      </w:r>
    </w:p>
    <w:p w14:paraId="11978F74" w14:textId="77777777" w:rsidR="00293F9D" w:rsidRPr="005D172A" w:rsidRDefault="00293F9D" w:rsidP="00293F9D">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14th – 18th Nov 2022</w:t>
      </w:r>
    </w:p>
    <w:p w14:paraId="7E670CBC" w14:textId="77777777" w:rsidR="00293F9D" w:rsidRPr="005D172A" w:rsidRDefault="00293F9D" w:rsidP="00293F9D">
      <w:pPr>
        <w:pStyle w:val="3GPPHeader"/>
        <w:rPr>
          <w:rFonts w:ascii="Arial" w:eastAsia="Batang" w:hAnsi="Arial" w:cs="Arial"/>
          <w:b w:val="0"/>
          <w:color w:val="000000"/>
          <w:szCs w:val="24"/>
          <w:lang w:val="en-GB"/>
        </w:rPr>
      </w:pPr>
      <w:r w:rsidRPr="005D172A">
        <w:rPr>
          <w:rFonts w:ascii="Arial" w:eastAsia="Batang" w:hAnsi="Arial" w:cs="Arial"/>
          <w:b w:val="0"/>
          <w:color w:val="000000"/>
          <w:szCs w:val="24"/>
          <w:lang w:val="en-GB"/>
        </w:rPr>
        <w:t>Toulouse, France</w:t>
      </w:r>
    </w:p>
    <w:p w14:paraId="79876437" w14:textId="77777777" w:rsidR="009340B2" w:rsidRDefault="009340B2">
      <w:pPr>
        <w:pStyle w:val="3GPPHeader"/>
      </w:pPr>
    </w:p>
    <w:p w14:paraId="5A1C8E96" w14:textId="1648D2C8" w:rsidR="009340B2" w:rsidRDefault="00BE6BC6">
      <w:pPr>
        <w:pStyle w:val="3GPPHeader"/>
      </w:pPr>
      <w:r>
        <w:t>Agenda Item:</w:t>
      </w:r>
      <w:r>
        <w:tab/>
      </w:r>
      <w:r w:rsidR="00293F9D">
        <w:t>14.3</w:t>
      </w:r>
    </w:p>
    <w:p w14:paraId="1496ED08" w14:textId="77777777" w:rsidR="009340B2" w:rsidRDefault="009B10BB">
      <w:pPr>
        <w:pStyle w:val="3GPPHeader"/>
      </w:pPr>
      <w:r>
        <w:t>Source:</w:t>
      </w:r>
      <w:r>
        <w:tab/>
        <w:t>ZTE (moderator)</w:t>
      </w:r>
    </w:p>
    <w:p w14:paraId="7D100BE4" w14:textId="20198C45" w:rsidR="009340B2" w:rsidRDefault="009B10BB">
      <w:pPr>
        <w:pStyle w:val="3GPPHeader"/>
      </w:pPr>
      <w:r>
        <w:rPr>
          <w:lang w:val="it-IT"/>
        </w:rPr>
        <w:t>Title:</w:t>
      </w:r>
      <w:r>
        <w:rPr>
          <w:lang w:val="it-IT"/>
        </w:rPr>
        <w:tab/>
        <w:t>Summary of Offli</w:t>
      </w:r>
      <w:r w:rsidR="00513335">
        <w:rPr>
          <w:lang w:val="it-IT"/>
        </w:rPr>
        <w:t>ne Discussion on</w:t>
      </w:r>
      <w:r w:rsidR="00BE6BC6">
        <w:rPr>
          <w:lang w:val="it-IT"/>
        </w:rPr>
        <w:t xml:space="preserve"> </w:t>
      </w:r>
      <w:r w:rsidR="009F36D1" w:rsidRPr="009F36D1">
        <w:rPr>
          <w:lang w:val="it-IT"/>
        </w:rPr>
        <w:t>CB: # MobilityEnh_CHO</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70C93213" w14:textId="7EA76101" w:rsidR="0008532C" w:rsidRPr="0008532C" w:rsidRDefault="0008532C" w:rsidP="0008532C">
      <w:pPr>
        <w:rPr>
          <w:rFonts w:ascii="Calibri" w:eastAsia="MS Mincho" w:hAnsi="Calibri" w:cs="Calibri"/>
          <w:b/>
          <w:color w:val="FF00FF"/>
          <w:sz w:val="21"/>
          <w:szCs w:val="21"/>
          <w:lang w:val="en-US"/>
        </w:rPr>
      </w:pPr>
      <w:bookmarkStart w:id="7" w:name="_Hlk71889059"/>
      <w:r w:rsidRPr="0008532C">
        <w:rPr>
          <w:rFonts w:ascii="Calibri" w:eastAsia="MS Mincho" w:hAnsi="Calibri" w:cs="Calibri"/>
          <w:b/>
          <w:color w:val="FF00FF"/>
          <w:sz w:val="21"/>
          <w:szCs w:val="21"/>
          <w:lang w:val="en-US"/>
        </w:rPr>
        <w:t xml:space="preserve">CB: # </w:t>
      </w:r>
      <w:r w:rsidR="00131D06" w:rsidRPr="00131D06">
        <w:rPr>
          <w:rFonts w:ascii="Calibri" w:eastAsia="MS Mincho" w:hAnsi="Calibri" w:cs="Calibri"/>
          <w:b/>
          <w:color w:val="FF00FF"/>
          <w:sz w:val="21"/>
          <w:szCs w:val="21"/>
          <w:lang w:val="en-US"/>
        </w:rPr>
        <w:t>32_</w:t>
      </w:r>
      <w:r w:rsidRPr="0008532C">
        <w:rPr>
          <w:rFonts w:ascii="Calibri" w:eastAsia="MS Mincho" w:hAnsi="Calibri" w:cs="Calibri"/>
          <w:b/>
          <w:color w:val="FF00FF"/>
          <w:sz w:val="21"/>
          <w:szCs w:val="21"/>
          <w:lang w:val="en-US"/>
        </w:rPr>
        <w:t>MobilityEnh_CHO</w:t>
      </w:r>
    </w:p>
    <w:p w14:paraId="7192E535" w14:textId="77777777" w:rsidR="0008532C" w:rsidRPr="0008532C" w:rsidRDefault="0008532C" w:rsidP="0008532C">
      <w:pPr>
        <w:rPr>
          <w:rFonts w:ascii="Calibri" w:eastAsia="MS Mincho" w:hAnsi="Calibri" w:cs="Calibri"/>
          <w:b/>
          <w:color w:val="FF00FF"/>
          <w:sz w:val="21"/>
          <w:szCs w:val="21"/>
          <w:lang w:val="en-US"/>
        </w:rPr>
      </w:pPr>
      <w:r w:rsidRPr="0008532C">
        <w:rPr>
          <w:rFonts w:ascii="Calibri" w:eastAsia="MS Mincho" w:hAnsi="Calibri" w:cs="Calibri"/>
          <w:b/>
          <w:color w:val="FF00FF"/>
          <w:sz w:val="21"/>
          <w:szCs w:val="21"/>
          <w:lang w:val="en-US"/>
        </w:rPr>
        <w:t>-  take the above issues for offline discussion.</w:t>
      </w:r>
    </w:p>
    <w:p w14:paraId="2B700815" w14:textId="77777777" w:rsidR="0008532C" w:rsidRPr="0008532C" w:rsidRDefault="0008532C" w:rsidP="0008532C">
      <w:pPr>
        <w:rPr>
          <w:rFonts w:ascii="Calibri" w:eastAsia="MS Mincho" w:hAnsi="Calibri" w:cs="Calibri"/>
          <w:b/>
          <w:color w:val="FF00FF"/>
          <w:sz w:val="21"/>
          <w:szCs w:val="21"/>
          <w:lang w:val="en-US"/>
        </w:rPr>
      </w:pPr>
      <w:r w:rsidRPr="0008532C">
        <w:rPr>
          <w:rFonts w:ascii="Calibri" w:eastAsia="MS Mincho" w:hAnsi="Calibri" w:cs="Calibri"/>
          <w:b/>
          <w:color w:val="FF00FF"/>
          <w:sz w:val="21"/>
          <w:szCs w:val="21"/>
          <w:lang w:val="en-US"/>
        </w:rPr>
        <w:t xml:space="preserve">-  try to capture agreements into TP. </w:t>
      </w:r>
    </w:p>
    <w:p w14:paraId="65F0B919" w14:textId="03F2E1C7" w:rsidR="00A80720" w:rsidRDefault="0008532C" w:rsidP="0008532C">
      <w:pPr>
        <w:rPr>
          <w:rFonts w:ascii="Calibri" w:eastAsia="MS Mincho" w:hAnsi="Calibri" w:cs="Calibri"/>
          <w:b/>
          <w:color w:val="FF00FF"/>
          <w:sz w:val="21"/>
          <w:szCs w:val="21"/>
          <w:lang w:val="en-US"/>
        </w:rPr>
      </w:pPr>
      <w:r w:rsidRPr="0008532C">
        <w:rPr>
          <w:rFonts w:ascii="Calibri" w:eastAsia="MS Mincho" w:hAnsi="Calibri" w:cs="Calibri"/>
          <w:b/>
          <w:color w:val="FF00FF"/>
          <w:sz w:val="21"/>
          <w:szCs w:val="21"/>
          <w:lang w:val="en-US"/>
        </w:rPr>
        <w:t>(ZTE - moderator)</w:t>
      </w:r>
    </w:p>
    <w:p w14:paraId="3A2E7472" w14:textId="71D8C88B" w:rsidR="00BB4750" w:rsidRPr="007172C4" w:rsidRDefault="00BB4750" w:rsidP="0008532C">
      <w:pPr>
        <w:rPr>
          <w:b/>
          <w:color w:val="C4BC96" w:themeColor="background2" w:themeShade="BF"/>
          <w:shd w:val="pct15" w:color="auto" w:fill="FFFFFF"/>
        </w:rPr>
      </w:pPr>
      <w:r>
        <w:rPr>
          <w:rFonts w:ascii="Calibri" w:hAnsi="Calibri" w:cs="Calibri"/>
          <w:color w:val="000000"/>
          <w:sz w:val="18"/>
        </w:rPr>
        <w:t xml:space="preserve">Summary of offline disc </w:t>
      </w:r>
      <w:r w:rsidRPr="00BB4750">
        <w:rPr>
          <w:rFonts w:ascii="Calibri" w:hAnsi="Calibri" w:cs="Calibri"/>
          <w:color w:val="000000"/>
          <w:sz w:val="18"/>
        </w:rPr>
        <w:t>R3-226876</w:t>
      </w:r>
    </w:p>
    <w:bookmarkEnd w:id="7"/>
    <w:p w14:paraId="4041122F" w14:textId="77777777" w:rsidR="009340B2" w:rsidRDefault="009B10BB">
      <w:pPr>
        <w:pStyle w:val="1"/>
        <w:numPr>
          <w:ilvl w:val="0"/>
          <w:numId w:val="29"/>
        </w:numPr>
        <w:tabs>
          <w:tab w:val="left" w:pos="432"/>
        </w:tabs>
      </w:pPr>
      <w:r>
        <w:t>For the Chairman’s Notes</w:t>
      </w:r>
    </w:p>
    <w:p w14:paraId="40302CAB" w14:textId="77777777" w:rsidR="00622A72" w:rsidRDefault="00622A72" w:rsidP="000767A7">
      <w:pPr>
        <w:rPr>
          <w:rFonts w:eastAsia="宋体"/>
          <w:lang w:eastAsia="zh-CN"/>
        </w:rPr>
      </w:pPr>
    </w:p>
    <w:p w14:paraId="1C8162C4" w14:textId="506672B1" w:rsidR="000767A7" w:rsidRPr="008801DD" w:rsidRDefault="000767A7" w:rsidP="008801DD">
      <w:pPr>
        <w:pStyle w:val="aff0"/>
        <w:numPr>
          <w:ilvl w:val="0"/>
          <w:numId w:val="48"/>
        </w:numPr>
        <w:spacing w:line="360" w:lineRule="auto"/>
        <w:rPr>
          <w:b/>
          <w:color w:val="00B050"/>
          <w:lang w:eastAsia="zh-CN"/>
        </w:rPr>
      </w:pPr>
      <w:r w:rsidRPr="008801DD">
        <w:rPr>
          <w:b/>
          <w:color w:val="00B050"/>
          <w:lang w:eastAsia="zh-CN"/>
        </w:rPr>
        <w:t xml:space="preserve">Direct data forwarding is supported by currrent specification, </w:t>
      </w:r>
      <w:r w:rsidR="005401D8" w:rsidRPr="00614AA3">
        <w:rPr>
          <w:b/>
          <w:color w:val="0070C0"/>
          <w:lang w:eastAsia="zh-CN"/>
        </w:rPr>
        <w:t>FFS on further signalling enhancement.</w:t>
      </w:r>
    </w:p>
    <w:p w14:paraId="040F520C" w14:textId="3AE87C78" w:rsidR="005401D8" w:rsidRPr="008801DD" w:rsidRDefault="00622A72" w:rsidP="008801DD">
      <w:pPr>
        <w:pStyle w:val="aff0"/>
        <w:numPr>
          <w:ilvl w:val="0"/>
          <w:numId w:val="48"/>
        </w:numPr>
        <w:spacing w:line="360" w:lineRule="auto"/>
        <w:rPr>
          <w:b/>
          <w:color w:val="00B050"/>
          <w:lang w:eastAsia="zh-CN"/>
        </w:rPr>
      </w:pPr>
      <w:r w:rsidRPr="008801DD">
        <w:rPr>
          <w:rFonts w:hint="eastAsia"/>
          <w:b/>
          <w:color w:val="00B050"/>
          <w:lang w:eastAsia="zh-CN"/>
        </w:rPr>
        <w:t>O</w:t>
      </w:r>
      <w:r w:rsidRPr="008801DD">
        <w:rPr>
          <w:b/>
          <w:color w:val="00B050"/>
          <w:lang w:eastAsia="zh-CN"/>
        </w:rPr>
        <w:t>ptimization on direct data forwarding is by netw</w:t>
      </w:r>
      <w:bookmarkStart w:id="8" w:name="_GoBack"/>
      <w:bookmarkEnd w:id="8"/>
      <w:r w:rsidRPr="008801DD">
        <w:rPr>
          <w:b/>
          <w:color w:val="00B050"/>
          <w:lang w:eastAsia="zh-CN"/>
        </w:rPr>
        <w:t>ork implementation.</w:t>
      </w:r>
    </w:p>
    <w:p w14:paraId="1BB9D99A" w14:textId="6ED81387" w:rsidR="005649B3" w:rsidRPr="008801DD" w:rsidRDefault="005649B3" w:rsidP="008801DD">
      <w:pPr>
        <w:pStyle w:val="aff0"/>
        <w:numPr>
          <w:ilvl w:val="0"/>
          <w:numId w:val="48"/>
        </w:numPr>
        <w:spacing w:line="360" w:lineRule="auto"/>
        <w:rPr>
          <w:b/>
          <w:color w:val="00B050"/>
          <w:lang w:eastAsia="zh-CN"/>
        </w:rPr>
      </w:pPr>
      <w:r w:rsidRPr="008801DD">
        <w:rPr>
          <w:b/>
          <w:color w:val="00B050"/>
          <w:lang w:val="en-US" w:eastAsia="zh-CN"/>
        </w:rPr>
        <w:t>RAN3 acknowledges unnecessary signaling exchange between MN and the target SN would cause inefficiency and extra latency for CHO + NR-DC</w:t>
      </w:r>
      <w:r w:rsidRPr="008801DD">
        <w:rPr>
          <w:b/>
          <w:color w:val="00B050"/>
          <w:lang w:val="en-US" w:eastAsia="zh-CN"/>
        </w:rPr>
        <w:t xml:space="preserve">, </w:t>
      </w:r>
      <w:r w:rsidRPr="006918A7">
        <w:rPr>
          <w:b/>
          <w:color w:val="0070C0"/>
          <w:lang w:val="en-US" w:eastAsia="zh-CN"/>
        </w:rPr>
        <w:t>FFS on which solution.</w:t>
      </w:r>
    </w:p>
    <w:p w14:paraId="5574D6C5" w14:textId="2E6892B3" w:rsidR="00622A72" w:rsidRPr="006918A7" w:rsidRDefault="00580330" w:rsidP="008801DD">
      <w:pPr>
        <w:pStyle w:val="aff0"/>
        <w:numPr>
          <w:ilvl w:val="0"/>
          <w:numId w:val="48"/>
        </w:numPr>
        <w:spacing w:line="360" w:lineRule="auto"/>
        <w:rPr>
          <w:b/>
          <w:color w:val="0070C0"/>
          <w:lang w:eastAsia="zh-CN"/>
        </w:rPr>
      </w:pPr>
      <w:r w:rsidRPr="006918A7">
        <w:rPr>
          <w:b/>
          <w:color w:val="0070C0"/>
          <w:lang w:eastAsia="zh-CN"/>
        </w:rPr>
        <w:t>The issue on new problem of CHO with multiple SCGs at the target side is FFS.</w:t>
      </w:r>
    </w:p>
    <w:p w14:paraId="108D0CC2" w14:textId="044D9F73" w:rsidR="00DC5E5C" w:rsidRPr="00DC5E5C" w:rsidRDefault="00156595" w:rsidP="008801DD">
      <w:pPr>
        <w:pStyle w:val="aff0"/>
        <w:numPr>
          <w:ilvl w:val="0"/>
          <w:numId w:val="48"/>
        </w:numPr>
        <w:spacing w:line="360" w:lineRule="auto"/>
        <w:rPr>
          <w:b/>
          <w:color w:val="00B050"/>
          <w:lang w:eastAsia="zh-CN"/>
        </w:rPr>
      </w:pPr>
      <w:r>
        <w:rPr>
          <w:b/>
          <w:color w:val="00B050"/>
          <w:lang w:eastAsia="zh-CN"/>
        </w:rPr>
        <w:t xml:space="preserve">WA: </w:t>
      </w:r>
      <w:r w:rsidR="00DC5E5C" w:rsidRPr="00DC5E5C">
        <w:rPr>
          <w:b/>
          <w:color w:val="00B050"/>
          <w:lang w:eastAsia="zh-CN"/>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099BCF7D" w14:textId="77777777" w:rsidR="00DA368F" w:rsidRPr="00E25AEB" w:rsidRDefault="00DA368F" w:rsidP="00CA6E64">
      <w:pPr>
        <w:pStyle w:val="aff0"/>
        <w:ind w:left="420"/>
        <w:rPr>
          <w:lang w:eastAsia="zh-CN"/>
        </w:rPr>
      </w:pPr>
    </w:p>
    <w:p w14:paraId="24530244" w14:textId="4569F6F1" w:rsidR="009340B2" w:rsidRDefault="009B10BB">
      <w:pPr>
        <w:pStyle w:val="1"/>
        <w:numPr>
          <w:ilvl w:val="0"/>
          <w:numId w:val="29"/>
        </w:numPr>
        <w:rPr>
          <w:lang w:val="en-US"/>
        </w:rPr>
      </w:pPr>
      <w:r>
        <w:rPr>
          <w:lang w:val="en-US"/>
        </w:rPr>
        <w:t>Discussion</w:t>
      </w:r>
    </w:p>
    <w:p w14:paraId="2742F8B1" w14:textId="5E4D3730" w:rsidR="0083317A" w:rsidRDefault="009F36D1" w:rsidP="002617FA">
      <w:pPr>
        <w:pStyle w:val="2"/>
        <w:numPr>
          <w:ilvl w:val="1"/>
          <w:numId w:val="29"/>
        </w:numPr>
        <w:rPr>
          <w:lang w:val="en-US" w:eastAsia="zh-CN"/>
        </w:rPr>
      </w:pPr>
      <w:r>
        <w:rPr>
          <w:lang w:val="en-US" w:eastAsia="zh-CN"/>
        </w:rPr>
        <w:t>Progress after online discussion</w:t>
      </w:r>
    </w:p>
    <w:tbl>
      <w:tblPr>
        <w:tblStyle w:val="af8"/>
        <w:tblW w:w="0" w:type="auto"/>
        <w:tblLook w:val="04A0" w:firstRow="1" w:lastRow="0" w:firstColumn="1" w:lastColumn="0" w:noHBand="0" w:noVBand="1"/>
      </w:tblPr>
      <w:tblGrid>
        <w:gridCol w:w="9629"/>
      </w:tblGrid>
      <w:tr w:rsidR="009F36D1" w14:paraId="07B8DE6C" w14:textId="77777777" w:rsidTr="009F36D1">
        <w:tc>
          <w:tcPr>
            <w:tcW w:w="9629" w:type="dxa"/>
          </w:tcPr>
          <w:p w14:paraId="1AB76FFB" w14:textId="77777777" w:rsidR="009F36D1" w:rsidRPr="009F36D1" w:rsidRDefault="009F36D1" w:rsidP="009F36D1">
            <w:pPr>
              <w:widowControl w:val="0"/>
              <w:spacing w:before="100" w:beforeAutospacing="1" w:after="120"/>
              <w:ind w:left="144" w:hanging="144"/>
              <w:rPr>
                <w:rFonts w:ascii="Calibri" w:eastAsia="等线" w:hAnsi="Calibri" w:cs="Calibri"/>
                <w:bCs/>
                <w:color w:val="0000FF"/>
                <w:sz w:val="18"/>
                <w:szCs w:val="24"/>
                <w:lang w:val="en-US" w:eastAsia="zh-CN"/>
              </w:rPr>
            </w:pPr>
            <w:r w:rsidRPr="009F36D1">
              <w:rPr>
                <w:rFonts w:ascii="Calibri" w:eastAsia="等线" w:hAnsi="Calibri" w:cs="Calibri" w:hint="eastAsia"/>
                <w:bCs/>
                <w:color w:val="0000FF"/>
                <w:sz w:val="18"/>
                <w:szCs w:val="24"/>
                <w:lang w:val="en-US" w:eastAsia="zh-CN"/>
              </w:rPr>
              <w:t>1</w:t>
            </w:r>
            <w:r w:rsidRPr="009F36D1">
              <w:rPr>
                <w:rFonts w:ascii="Calibri" w:eastAsia="等线" w:hAnsi="Calibri" w:cs="Calibri"/>
                <w:bCs/>
                <w:color w:val="0000FF"/>
                <w:sz w:val="18"/>
                <w:szCs w:val="24"/>
                <w:lang w:val="en-US" w:eastAsia="zh-CN"/>
              </w:rPr>
              <w:t>. continue discussion on whether to optimize the duplicate problem of the indirect data forwarding.</w:t>
            </w:r>
          </w:p>
          <w:p w14:paraId="0A4FC1EF"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ZTE: target MN have the knowledge of target SN. Network can support both scenarios.</w:t>
            </w:r>
          </w:p>
          <w:p w14:paraId="30CFA7D2"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Nok: how to make sure the direct data forwarding</w:t>
            </w:r>
          </w:p>
          <w:p w14:paraId="2965ED65"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hint="eastAsia"/>
                <w:sz w:val="18"/>
                <w:szCs w:val="24"/>
                <w:lang w:val="en-US" w:eastAsia="zh-CN"/>
              </w:rPr>
              <w:lastRenderedPageBreak/>
              <w:t>I</w:t>
            </w:r>
            <w:r w:rsidRPr="009F36D1">
              <w:rPr>
                <w:rFonts w:ascii="Calibri" w:eastAsia="等线" w:hAnsi="Calibri" w:cs="Calibri"/>
                <w:sz w:val="18"/>
                <w:szCs w:val="24"/>
                <w:lang w:val="en-US" w:eastAsia="zh-CN"/>
              </w:rPr>
              <w:t>ntel: disagree with optimize indirect data forwarding. Leave for implementation.</w:t>
            </w:r>
          </w:p>
          <w:p w14:paraId="465107D2"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hint="eastAsia"/>
                <w:sz w:val="18"/>
                <w:szCs w:val="24"/>
                <w:lang w:val="en-US" w:eastAsia="zh-CN"/>
              </w:rPr>
              <w:t>E</w:t>
            </w:r>
            <w:r w:rsidRPr="009F36D1">
              <w:rPr>
                <w:rFonts w:ascii="Calibri" w:eastAsia="等线" w:hAnsi="Calibri" w:cs="Calibri"/>
                <w:sz w:val="18"/>
                <w:szCs w:val="24"/>
                <w:lang w:val="en-US" w:eastAsia="zh-CN"/>
              </w:rPr>
              <w:t>///: No optimization for both.</w:t>
            </w:r>
          </w:p>
          <w:p w14:paraId="2DA5CBBF"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hint="eastAsia"/>
                <w:sz w:val="18"/>
                <w:szCs w:val="24"/>
                <w:lang w:val="en-US" w:eastAsia="zh-CN"/>
              </w:rPr>
              <w:t>C</w:t>
            </w:r>
            <w:r w:rsidRPr="009F36D1">
              <w:rPr>
                <w:rFonts w:ascii="Calibri" w:eastAsia="等线" w:hAnsi="Calibri" w:cs="Calibri"/>
                <w:sz w:val="18"/>
                <w:szCs w:val="24"/>
                <w:lang w:val="en-US" w:eastAsia="zh-CN"/>
              </w:rPr>
              <w:t>ATT: Support for both.</w:t>
            </w:r>
          </w:p>
          <w:p w14:paraId="4C862AAA"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hint="eastAsia"/>
                <w:sz w:val="18"/>
                <w:szCs w:val="24"/>
                <w:lang w:val="en-US" w:eastAsia="zh-CN"/>
              </w:rPr>
              <w:t>L</w:t>
            </w:r>
            <w:r w:rsidRPr="009F36D1">
              <w:rPr>
                <w:rFonts w:ascii="Calibri" w:eastAsia="等线" w:hAnsi="Calibri" w:cs="Calibri"/>
                <w:sz w:val="18"/>
                <w:szCs w:val="24"/>
                <w:lang w:val="en-US" w:eastAsia="zh-CN"/>
              </w:rPr>
              <w:t>enovo: agree with ZTE.</w:t>
            </w:r>
          </w:p>
          <w:p w14:paraId="521F9226"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HW: same with intel and E///.</w:t>
            </w:r>
          </w:p>
          <w:p w14:paraId="2036A635"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Not focus on optimize indirect and direct data forwarding?</w:t>
            </w:r>
          </w:p>
          <w:p w14:paraId="6B92F008"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hint="eastAsia"/>
                <w:sz w:val="18"/>
                <w:szCs w:val="24"/>
                <w:lang w:val="en-US" w:eastAsia="zh-CN"/>
              </w:rPr>
              <w:t>Z</w:t>
            </w:r>
            <w:r w:rsidRPr="009F36D1">
              <w:rPr>
                <w:rFonts w:ascii="Calibri" w:eastAsia="等线" w:hAnsi="Calibri" w:cs="Calibri"/>
                <w:sz w:val="18"/>
                <w:szCs w:val="24"/>
                <w:lang w:val="en-US" w:eastAsia="zh-CN"/>
              </w:rPr>
              <w:t>TE: target MN can make the decision.</w:t>
            </w:r>
          </w:p>
          <w:p w14:paraId="7F0F4642"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data forwarding in case of a CHO with single SCG at the target</w:t>
            </w:r>
          </w:p>
          <w:p w14:paraId="08074CCA"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early data forwarding signaling flows for CHO with target SCG(s) in the newly added sections for CHO + MR-DC at stage-2.</w:t>
            </w:r>
          </w:p>
          <w:p w14:paraId="1B1989C6"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Indirect data forwarding can be supported by an implementation way.</w:t>
            </w:r>
          </w:p>
          <w:p w14:paraId="3DC720BC"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whether indirect data forwarding from S-MN to T-SN could be a typical deployment assumption?</w:t>
            </w:r>
          </w:p>
          <w:p w14:paraId="1B3FA1CB"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Add indicator to indicate whether the Data Forwarding Info from target NG-RAN node is already provided.</w:t>
            </w:r>
          </w:p>
          <w:p w14:paraId="732EA5E3" w14:textId="77777777" w:rsidR="009F36D1" w:rsidRPr="009F36D1" w:rsidRDefault="009F36D1" w:rsidP="009F36D1">
            <w:pPr>
              <w:widowControl w:val="0"/>
              <w:spacing w:before="100" w:beforeAutospacing="1" w:after="120"/>
              <w:ind w:left="144" w:hanging="144"/>
              <w:rPr>
                <w:rFonts w:ascii="Calibri" w:eastAsia="等线" w:hAnsi="Calibri" w:cs="Calibri"/>
                <w:bCs/>
                <w:color w:val="0000FF"/>
                <w:sz w:val="18"/>
                <w:szCs w:val="24"/>
                <w:lang w:val="en-US" w:eastAsia="zh-CN"/>
              </w:rPr>
            </w:pPr>
            <w:r w:rsidRPr="009F36D1">
              <w:rPr>
                <w:rFonts w:ascii="Calibri" w:eastAsia="等线" w:hAnsi="Calibri" w:cs="Calibri" w:hint="eastAsia"/>
                <w:bCs/>
                <w:color w:val="0000FF"/>
                <w:sz w:val="18"/>
                <w:szCs w:val="24"/>
                <w:lang w:val="en-US" w:eastAsia="zh-CN"/>
              </w:rPr>
              <w:t>2</w:t>
            </w:r>
            <w:r w:rsidRPr="009F36D1">
              <w:rPr>
                <w:rFonts w:ascii="Calibri" w:eastAsia="等线" w:hAnsi="Calibri" w:cs="Calibri"/>
                <w:bCs/>
                <w:color w:val="0000FF"/>
                <w:sz w:val="18"/>
                <w:szCs w:val="24"/>
                <w:lang w:val="en-US" w:eastAsia="zh-CN"/>
              </w:rPr>
              <w:t xml:space="preserve">. Unnecessary CHO signalling exchange and if needed, and then how to optimize. </w:t>
            </w:r>
          </w:p>
          <w:p w14:paraId="5F9ED7B2"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Intel: Clarification on scenario.</w:t>
            </w:r>
          </w:p>
          <w:p w14:paraId="6BC5A699"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hint="eastAsia"/>
                <w:sz w:val="18"/>
                <w:szCs w:val="24"/>
                <w:lang w:val="en-US" w:eastAsia="zh-CN"/>
              </w:rPr>
              <w:t>E</w:t>
            </w:r>
            <w:r w:rsidRPr="009F36D1">
              <w:rPr>
                <w:rFonts w:ascii="Calibri" w:eastAsia="等线" w:hAnsi="Calibri" w:cs="Calibri"/>
                <w:sz w:val="18"/>
                <w:szCs w:val="24"/>
                <w:lang w:val="en-US" w:eastAsia="zh-CN"/>
              </w:rPr>
              <w:t>///: how to avoid the MN to target SN.</w:t>
            </w:r>
          </w:p>
          <w:p w14:paraId="18951ABE" w14:textId="77777777" w:rsidR="009F36D1" w:rsidRPr="009F36D1" w:rsidRDefault="009F36D1" w:rsidP="009F36D1">
            <w:pPr>
              <w:widowControl w:val="0"/>
              <w:spacing w:before="100" w:beforeAutospacing="1" w:after="120"/>
              <w:ind w:left="144" w:hanging="144"/>
              <w:rPr>
                <w:rFonts w:ascii="Calibri" w:eastAsia="等线" w:hAnsi="Calibri" w:cs="Calibri"/>
                <w:sz w:val="18"/>
                <w:szCs w:val="24"/>
                <w:lang w:val="en-US" w:eastAsia="zh-CN"/>
              </w:rPr>
            </w:pPr>
            <w:r w:rsidRPr="009F36D1">
              <w:rPr>
                <w:rFonts w:ascii="Calibri" w:eastAsia="等线" w:hAnsi="Calibri" w:cs="Calibri"/>
                <w:sz w:val="18"/>
                <w:szCs w:val="24"/>
                <w:lang w:val="en-US" w:eastAsia="zh-CN"/>
              </w:rPr>
              <w:t>3. initial discussion on new problem of CHO with multiple SCGs at the target side</w:t>
            </w:r>
          </w:p>
          <w:p w14:paraId="2B2FB8E0" w14:textId="77777777" w:rsidR="009F36D1" w:rsidRPr="009F36D1" w:rsidRDefault="009F36D1" w:rsidP="009F36D1">
            <w:pPr>
              <w:widowControl w:val="0"/>
              <w:spacing w:before="100" w:beforeAutospacing="1" w:after="120"/>
              <w:ind w:left="144" w:hanging="144"/>
              <w:rPr>
                <w:rFonts w:ascii="Calibri" w:eastAsia="等线" w:hAnsi="Calibri" w:cs="Calibri"/>
                <w:b/>
                <w:color w:val="FF00FF"/>
                <w:sz w:val="18"/>
                <w:szCs w:val="24"/>
                <w:lang w:val="en-US" w:eastAsia="zh-CN"/>
              </w:rPr>
            </w:pPr>
            <w:r w:rsidRPr="009F36D1">
              <w:rPr>
                <w:rFonts w:ascii="Calibri" w:eastAsia="等线" w:hAnsi="Calibri" w:cs="Calibri"/>
                <w:b/>
                <w:color w:val="FF00FF"/>
                <w:sz w:val="18"/>
                <w:szCs w:val="24"/>
                <w:lang w:val="en-US" w:eastAsia="zh-CN"/>
              </w:rPr>
              <w:t>CB: # Mobility</w:t>
            </w:r>
            <w:r w:rsidRPr="009F36D1">
              <w:rPr>
                <w:rFonts w:ascii="Calibri" w:eastAsia="等线" w:hAnsi="Calibri" w:cs="Calibri" w:hint="eastAsia"/>
                <w:b/>
                <w:color w:val="FF00FF"/>
                <w:sz w:val="18"/>
                <w:szCs w:val="24"/>
                <w:lang w:val="en-US" w:eastAsia="zh-CN"/>
              </w:rPr>
              <w:t>E</w:t>
            </w:r>
            <w:r w:rsidRPr="009F36D1">
              <w:rPr>
                <w:rFonts w:ascii="Calibri" w:eastAsia="等线" w:hAnsi="Calibri" w:cs="Calibri"/>
                <w:b/>
                <w:color w:val="FF00FF"/>
                <w:sz w:val="18"/>
                <w:szCs w:val="24"/>
                <w:lang w:val="en-US" w:eastAsia="zh-CN"/>
              </w:rPr>
              <w:t>nh_CHO</w:t>
            </w:r>
          </w:p>
          <w:p w14:paraId="60D438A6" w14:textId="77777777" w:rsidR="009F36D1" w:rsidRPr="009F36D1" w:rsidRDefault="009F36D1" w:rsidP="009F36D1">
            <w:pPr>
              <w:widowControl w:val="0"/>
              <w:spacing w:before="100" w:beforeAutospacing="1" w:after="120"/>
              <w:ind w:left="144" w:hanging="144"/>
              <w:rPr>
                <w:rFonts w:ascii="Calibri" w:eastAsia="等线" w:hAnsi="Calibri" w:cs="Calibri"/>
                <w:b/>
                <w:color w:val="FF00FF"/>
                <w:sz w:val="18"/>
                <w:szCs w:val="24"/>
                <w:lang w:val="en-US" w:eastAsia="zh-CN"/>
              </w:rPr>
            </w:pPr>
            <w:r w:rsidRPr="009F36D1">
              <w:rPr>
                <w:rFonts w:ascii="Calibri" w:eastAsia="等线" w:hAnsi="Calibri" w:cs="Calibri"/>
                <w:b/>
                <w:color w:val="FF00FF"/>
                <w:sz w:val="18"/>
                <w:szCs w:val="24"/>
                <w:lang w:val="en-US" w:eastAsia="zh-CN"/>
              </w:rPr>
              <w:t>-  take the above issues for offline discussion.</w:t>
            </w:r>
          </w:p>
          <w:p w14:paraId="488E18E3" w14:textId="77777777" w:rsidR="009F36D1" w:rsidRPr="009F36D1" w:rsidRDefault="009F36D1" w:rsidP="009F36D1">
            <w:pPr>
              <w:widowControl w:val="0"/>
              <w:spacing w:before="100" w:beforeAutospacing="1" w:after="120"/>
              <w:ind w:left="144" w:hanging="144"/>
              <w:rPr>
                <w:rFonts w:ascii="Calibri" w:eastAsia="等线" w:hAnsi="Calibri" w:cs="Calibri"/>
                <w:b/>
                <w:color w:val="FF00FF"/>
                <w:sz w:val="18"/>
                <w:szCs w:val="24"/>
                <w:lang w:val="en-US" w:eastAsia="zh-CN"/>
              </w:rPr>
            </w:pPr>
            <w:r w:rsidRPr="009F36D1">
              <w:rPr>
                <w:rFonts w:ascii="Calibri" w:eastAsia="等线" w:hAnsi="Calibri" w:cs="Calibri" w:hint="eastAsia"/>
                <w:b/>
                <w:color w:val="FF00FF"/>
                <w:sz w:val="18"/>
                <w:szCs w:val="24"/>
                <w:lang w:val="en-US" w:eastAsia="zh-CN"/>
              </w:rPr>
              <w:t>-</w:t>
            </w:r>
            <w:r w:rsidRPr="009F36D1">
              <w:rPr>
                <w:rFonts w:ascii="Calibri" w:eastAsia="等线" w:hAnsi="Calibri" w:cs="Calibri"/>
                <w:b/>
                <w:color w:val="FF00FF"/>
                <w:sz w:val="18"/>
                <w:szCs w:val="24"/>
                <w:lang w:val="en-US" w:eastAsia="zh-CN"/>
              </w:rPr>
              <w:t xml:space="preserve">  try to capture agreements into TP. </w:t>
            </w:r>
          </w:p>
          <w:p w14:paraId="7772BC90" w14:textId="0E5D9B7A" w:rsidR="009F36D1" w:rsidRDefault="009F36D1" w:rsidP="009F36D1">
            <w:pPr>
              <w:rPr>
                <w:lang w:val="en-US" w:eastAsia="zh-CN"/>
              </w:rPr>
            </w:pPr>
            <w:r w:rsidRPr="009F36D1">
              <w:rPr>
                <w:rFonts w:ascii="Calibri" w:eastAsia="等线" w:hAnsi="Calibri" w:cs="Calibri"/>
                <w:color w:val="000000"/>
                <w:sz w:val="18"/>
                <w:szCs w:val="24"/>
                <w:lang w:val="en-US" w:eastAsia="zh-CN"/>
              </w:rPr>
              <w:t>(ZTE - moderator)</w:t>
            </w:r>
          </w:p>
        </w:tc>
      </w:tr>
    </w:tbl>
    <w:p w14:paraId="01F46FAF" w14:textId="77777777" w:rsidR="009F36D1" w:rsidRDefault="009F36D1" w:rsidP="009F36D1">
      <w:pPr>
        <w:rPr>
          <w:lang w:val="en-US" w:eastAsia="zh-CN"/>
        </w:rPr>
      </w:pPr>
    </w:p>
    <w:p w14:paraId="38225716" w14:textId="69877C9C" w:rsidR="009F36D1" w:rsidRDefault="009F36D1" w:rsidP="009F36D1">
      <w:pPr>
        <w:pStyle w:val="2"/>
        <w:numPr>
          <w:ilvl w:val="1"/>
          <w:numId w:val="29"/>
        </w:numPr>
        <w:rPr>
          <w:lang w:val="en-US" w:eastAsia="zh-CN"/>
        </w:rPr>
      </w:pPr>
      <w:r>
        <w:rPr>
          <w:lang w:val="en-US" w:eastAsia="zh-CN"/>
        </w:rPr>
        <w:t>C</w:t>
      </w:r>
      <w:r w:rsidRPr="009F36D1">
        <w:rPr>
          <w:lang w:val="en-US" w:eastAsia="zh-CN"/>
        </w:rPr>
        <w:t>ontinue discussion on whether to optimize the duplicate problem of the indirect data forwarding</w:t>
      </w:r>
    </w:p>
    <w:p w14:paraId="1873B093" w14:textId="2A5F5A29" w:rsidR="009F36D1" w:rsidRDefault="00910214" w:rsidP="009F36D1">
      <w:pPr>
        <w:rPr>
          <w:lang w:val="en-US" w:eastAsia="zh-CN"/>
        </w:rPr>
      </w:pPr>
      <w:r>
        <w:rPr>
          <w:rFonts w:hint="eastAsia"/>
          <w:lang w:val="en-US" w:eastAsia="zh-CN"/>
        </w:rPr>
        <w:t>B</w:t>
      </w:r>
      <w:r>
        <w:rPr>
          <w:lang w:val="en-US" w:eastAsia="zh-CN"/>
        </w:rPr>
        <w:t xml:space="preserve">efore we discuss whether to </w:t>
      </w:r>
      <w:r w:rsidRPr="00910214">
        <w:rPr>
          <w:lang w:val="en-US" w:eastAsia="zh-CN"/>
        </w:rPr>
        <w:t>optimize the duplicate problem of the indirect data forwarding</w:t>
      </w:r>
      <w:r>
        <w:rPr>
          <w:lang w:val="en-US" w:eastAsia="zh-CN"/>
        </w:rPr>
        <w:t>, moderator prefers to confirm whether current specification has already supported direct data forwarding for this case.</w:t>
      </w:r>
    </w:p>
    <w:p w14:paraId="27128EDE" w14:textId="5DECCD85" w:rsidR="00910214" w:rsidRDefault="00726952" w:rsidP="009F36D1">
      <w:pPr>
        <w:rPr>
          <w:lang w:val="en-US" w:eastAsia="zh-CN"/>
        </w:rPr>
      </w:pPr>
      <w:r>
        <w:rPr>
          <w:rFonts w:hint="eastAsia"/>
          <w:lang w:val="en-US" w:eastAsia="zh-CN"/>
        </w:rPr>
        <w:t>T</w:t>
      </w:r>
      <w:r>
        <w:rPr>
          <w:lang w:val="en-US" w:eastAsia="zh-CN"/>
        </w:rPr>
        <w:t xml:space="preserve">he </w:t>
      </w:r>
      <w:r w:rsidR="00A105FA">
        <w:rPr>
          <w:lang w:val="en-US" w:eastAsia="zh-CN"/>
        </w:rPr>
        <w:t>direct</w:t>
      </w:r>
      <w:r>
        <w:rPr>
          <w:lang w:val="en-US" w:eastAsia="zh-CN"/>
        </w:rPr>
        <w:t xml:space="preserve"> data forwarding has already been captured in current XnAP spec.</w:t>
      </w:r>
    </w:p>
    <w:tbl>
      <w:tblPr>
        <w:tblStyle w:val="af8"/>
        <w:tblW w:w="0" w:type="auto"/>
        <w:tblLook w:val="04A0" w:firstRow="1" w:lastRow="0" w:firstColumn="1" w:lastColumn="0" w:noHBand="0" w:noVBand="1"/>
      </w:tblPr>
      <w:tblGrid>
        <w:gridCol w:w="9629"/>
      </w:tblGrid>
      <w:tr w:rsidR="001C6E79" w14:paraId="54B922E5" w14:textId="77777777" w:rsidTr="001C6E79">
        <w:tc>
          <w:tcPr>
            <w:tcW w:w="9629" w:type="dxa"/>
          </w:tcPr>
          <w:p w14:paraId="0577B886" w14:textId="77777777" w:rsidR="001C6E79" w:rsidRDefault="001C6E79" w:rsidP="009F36D1">
            <w:pPr>
              <w:rPr>
                <w:b/>
                <w:shd w:val="pct15" w:color="auto" w:fill="FFFFFF"/>
                <w:lang w:val="en-US" w:eastAsia="zh-CN"/>
              </w:rPr>
            </w:pPr>
            <w:r w:rsidRPr="001C6E79">
              <w:rPr>
                <w:rFonts w:hint="eastAsia"/>
                <w:b/>
                <w:shd w:val="pct15" w:color="auto" w:fill="FFFFFF"/>
                <w:lang w:val="en-US" w:eastAsia="zh-CN"/>
              </w:rPr>
              <w:t>T</w:t>
            </w:r>
            <w:r w:rsidRPr="001C6E79">
              <w:rPr>
                <w:b/>
                <w:shd w:val="pct15" w:color="auto" w:fill="FFFFFF"/>
                <w:lang w:val="en-US" w:eastAsia="zh-CN"/>
              </w:rPr>
              <w:t>S 38.423</w:t>
            </w:r>
          </w:p>
          <w:p w14:paraId="7431D509" w14:textId="77777777" w:rsidR="001C6E79" w:rsidRDefault="001C6E79" w:rsidP="009F36D1">
            <w:pPr>
              <w:rPr>
                <w:b/>
                <w:shd w:val="pct15" w:color="auto" w:fill="FFFFFF"/>
                <w:lang w:val="en-US" w:eastAsia="zh-CN"/>
              </w:rPr>
            </w:pPr>
          </w:p>
          <w:p w14:paraId="1C3D5D4A" w14:textId="77777777" w:rsidR="001C6E79" w:rsidRPr="004319FB" w:rsidRDefault="001C6E79" w:rsidP="001C6E79">
            <w:pPr>
              <w:pStyle w:val="30"/>
              <w:outlineLvl w:val="2"/>
              <w:rPr>
                <w:sz w:val="18"/>
                <w:szCs w:val="18"/>
                <w:lang w:eastAsia="zh-CN"/>
              </w:rPr>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bookmarkStart w:id="19" w:name="_Toc74151171"/>
            <w:bookmarkStart w:id="20" w:name="_Toc88653643"/>
            <w:bookmarkStart w:id="21" w:name="_Toc97903999"/>
            <w:bookmarkStart w:id="22" w:name="_Toc98868025"/>
            <w:bookmarkStart w:id="23" w:name="_Toc105174309"/>
            <w:bookmarkStart w:id="24" w:name="_Toc106109146"/>
            <w:bookmarkStart w:id="25" w:name="_Toc113824967"/>
            <w:bookmarkStart w:id="26" w:name="_Toc20955192"/>
            <w:bookmarkStart w:id="27" w:name="_Toc29991387"/>
            <w:bookmarkStart w:id="28" w:name="_Toc36555787"/>
            <w:bookmarkStart w:id="29" w:name="_Toc44497497"/>
            <w:bookmarkStart w:id="30" w:name="_Toc45107885"/>
            <w:bookmarkStart w:id="31" w:name="_Toc45901505"/>
            <w:bookmarkStart w:id="32" w:name="_Toc51850584"/>
            <w:bookmarkStart w:id="33" w:name="_Toc56693587"/>
            <w:bookmarkStart w:id="34" w:name="_Toc64447130"/>
            <w:bookmarkStart w:id="35" w:name="_Toc66286624"/>
            <w:bookmarkStart w:id="36" w:name="_Toc74151319"/>
            <w:bookmarkStart w:id="37" w:name="_Toc88653791"/>
            <w:bookmarkStart w:id="38" w:name="_Toc97904147"/>
            <w:bookmarkStart w:id="39" w:name="_Toc98868217"/>
            <w:bookmarkStart w:id="40" w:name="_Toc105174501"/>
            <w:bookmarkStart w:id="41" w:name="_Toc106109338"/>
            <w:bookmarkStart w:id="42" w:name="_Toc113825159"/>
            <w:r w:rsidRPr="004319FB">
              <w:rPr>
                <w:sz w:val="18"/>
                <w:szCs w:val="18"/>
              </w:rPr>
              <w:t>8.3.1</w:t>
            </w:r>
            <w:r w:rsidRPr="004319FB">
              <w:rPr>
                <w:sz w:val="18"/>
                <w:szCs w:val="18"/>
              </w:rPr>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9308E7C" w14:textId="77777777" w:rsidR="001C6E79" w:rsidRPr="004319FB" w:rsidRDefault="001C6E79" w:rsidP="001C6E79">
            <w:pPr>
              <w:rPr>
                <w:sz w:val="18"/>
                <w:szCs w:val="18"/>
              </w:rPr>
            </w:pPr>
            <w:r w:rsidRPr="004319FB">
              <w:rPr>
                <w:sz w:val="18"/>
                <w:szCs w:val="18"/>
                <w:lang w:val="en-US" w:eastAsia="zh-CN"/>
              </w:rPr>
              <w:t xml:space="preserve">If the </w:t>
            </w:r>
            <w:r w:rsidRPr="004319FB">
              <w:rPr>
                <w:b/>
                <w:i/>
                <w:iCs/>
                <w:sz w:val="18"/>
                <w:szCs w:val="18"/>
                <w:lang w:val="en-US" w:eastAsia="zh-CN"/>
              </w:rPr>
              <w:t xml:space="preserve">Source NG-RAN Node ID </w:t>
            </w:r>
            <w:r w:rsidRPr="004319FB">
              <w:rPr>
                <w:sz w:val="18"/>
                <w:szCs w:val="18"/>
                <w:lang w:val="en-US" w:eastAsia="zh-CN"/>
              </w:rPr>
              <w:t xml:space="preserve">IE is included in the </w:t>
            </w:r>
            <w:r w:rsidRPr="004319FB">
              <w:rPr>
                <w:sz w:val="18"/>
                <w:szCs w:val="18"/>
              </w:rPr>
              <w:t xml:space="preserve">S-NODE </w:t>
            </w:r>
            <w:r w:rsidRPr="004319FB">
              <w:rPr>
                <w:sz w:val="18"/>
                <w:szCs w:val="18"/>
                <w:lang w:val="en-US" w:eastAsia="zh-CN"/>
              </w:rPr>
              <w:t xml:space="preserve">ADDITION REQUEST message, the S-NG-RAN node shall, if supported, </w:t>
            </w:r>
            <w:r w:rsidRPr="004319FB">
              <w:rPr>
                <w:sz w:val="18"/>
                <w:szCs w:val="18"/>
              </w:rPr>
              <w:t>use it to decide the direct data path availability with the indicated s</w:t>
            </w:r>
            <w:r w:rsidRPr="004319FB">
              <w:rPr>
                <w:sz w:val="18"/>
                <w:szCs w:val="18"/>
                <w:lang w:val="en-US" w:eastAsia="zh-CN"/>
              </w:rPr>
              <w:t xml:space="preserve">ource NG-RAN node, and if the direct data </w:t>
            </w:r>
            <w:r w:rsidRPr="004319FB">
              <w:rPr>
                <w:sz w:val="18"/>
                <w:szCs w:val="18"/>
                <w:lang w:val="en-US" w:eastAsia="zh-CN"/>
              </w:rPr>
              <w:lastRenderedPageBreak/>
              <w:t xml:space="preserve">forwarding path is available, include the </w:t>
            </w:r>
            <w:r w:rsidRPr="004319FB">
              <w:rPr>
                <w:b/>
                <w:i/>
                <w:iCs/>
                <w:sz w:val="18"/>
                <w:szCs w:val="18"/>
                <w:lang w:val="en-US" w:eastAsia="zh-CN"/>
              </w:rPr>
              <w:t>Direct Forwarding Path Availability</w:t>
            </w:r>
            <w:r w:rsidRPr="004319FB">
              <w:rPr>
                <w:i/>
                <w:iCs/>
                <w:sz w:val="18"/>
                <w:szCs w:val="18"/>
                <w:lang w:val="en-US" w:eastAsia="zh-CN"/>
              </w:rPr>
              <w:t xml:space="preserve"> </w:t>
            </w:r>
            <w:r w:rsidRPr="004319FB">
              <w:rPr>
                <w:sz w:val="18"/>
                <w:szCs w:val="18"/>
                <w:lang w:val="en-US" w:eastAsia="zh-CN"/>
              </w:rPr>
              <w:t xml:space="preserve">IE in the </w:t>
            </w:r>
            <w:r w:rsidRPr="004319FB">
              <w:rPr>
                <w:sz w:val="18"/>
                <w:szCs w:val="18"/>
              </w:rPr>
              <w:t xml:space="preserve">S-NODE </w:t>
            </w:r>
            <w:r w:rsidRPr="004319FB">
              <w:rPr>
                <w:sz w:val="18"/>
                <w:szCs w:val="18"/>
                <w:lang w:val="en-US" w:eastAsia="zh-CN"/>
              </w:rPr>
              <w:t>ADDITION REQUEST ACKNOWLEDGE message.</w:t>
            </w:r>
          </w:p>
          <w:p w14:paraId="56D72A80" w14:textId="77777777" w:rsidR="001C6E79" w:rsidRPr="004319FB" w:rsidRDefault="001C6E79" w:rsidP="001C6E79">
            <w:pPr>
              <w:pStyle w:val="4"/>
              <w:outlineLvl w:val="3"/>
              <w:rPr>
                <w:sz w:val="18"/>
                <w:szCs w:val="18"/>
              </w:rPr>
            </w:pPr>
            <w:r w:rsidRPr="004319FB">
              <w:rPr>
                <w:sz w:val="18"/>
                <w:szCs w:val="18"/>
              </w:rPr>
              <w:t>9.1.2.1</w:t>
            </w:r>
            <w:r w:rsidRPr="004319FB">
              <w:rPr>
                <w:sz w:val="18"/>
                <w:szCs w:val="18"/>
              </w:rPr>
              <w:tab/>
            </w:r>
            <w:r w:rsidRPr="004319FB">
              <w:rPr>
                <w:sz w:val="18"/>
                <w:szCs w:val="18"/>
                <w:lang w:eastAsia="zh-CN"/>
              </w:rPr>
              <w:t>S-NODE ADDITION 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508"/>
              <w:gridCol w:w="508"/>
              <w:gridCol w:w="2543"/>
              <w:gridCol w:w="3797"/>
            </w:tblGrid>
            <w:tr w:rsidR="001C6E79" w:rsidRPr="004319FB" w14:paraId="4C677894" w14:textId="77777777" w:rsidTr="00434FFE">
              <w:tc>
                <w:tcPr>
                  <w:tcW w:w="1089" w:type="pct"/>
                  <w:tcBorders>
                    <w:top w:val="single" w:sz="4" w:space="0" w:color="auto"/>
                    <w:left w:val="single" w:sz="4" w:space="0" w:color="auto"/>
                    <w:bottom w:val="single" w:sz="4" w:space="0" w:color="auto"/>
                    <w:right w:val="single" w:sz="4" w:space="0" w:color="auto"/>
                  </w:tcBorders>
                </w:tcPr>
                <w:p w14:paraId="1786494B" w14:textId="77777777" w:rsidR="001C6E79" w:rsidRPr="004319FB" w:rsidRDefault="001C6E79" w:rsidP="001C6E79">
                  <w:pPr>
                    <w:pStyle w:val="TAL"/>
                    <w:rPr>
                      <w:szCs w:val="18"/>
                    </w:rPr>
                  </w:pPr>
                  <w:r w:rsidRPr="001C6E79">
                    <w:rPr>
                      <w:rFonts w:hint="eastAsia"/>
                      <w:szCs w:val="18"/>
                      <w:highlight w:val="yellow"/>
                      <w:lang w:eastAsia="zh-CN"/>
                    </w:rPr>
                    <w:t>S</w:t>
                  </w:r>
                  <w:r w:rsidRPr="001C6E79">
                    <w:rPr>
                      <w:szCs w:val="18"/>
                      <w:highlight w:val="yellow"/>
                      <w:lang w:eastAsia="zh-CN"/>
                    </w:rPr>
                    <w:t>ource NG-RAN Node ID</w:t>
                  </w:r>
                </w:p>
              </w:tc>
              <w:tc>
                <w:tcPr>
                  <w:tcW w:w="270" w:type="pct"/>
                  <w:tcBorders>
                    <w:top w:val="single" w:sz="4" w:space="0" w:color="auto"/>
                    <w:left w:val="single" w:sz="4" w:space="0" w:color="auto"/>
                    <w:bottom w:val="single" w:sz="4" w:space="0" w:color="auto"/>
                    <w:right w:val="single" w:sz="4" w:space="0" w:color="auto"/>
                  </w:tcBorders>
                </w:tcPr>
                <w:p w14:paraId="15B67F17" w14:textId="77777777" w:rsidR="001C6E79" w:rsidRPr="004319FB" w:rsidRDefault="001C6E79" w:rsidP="001C6E79">
                  <w:pPr>
                    <w:pStyle w:val="TAL"/>
                    <w:rPr>
                      <w:szCs w:val="18"/>
                      <w:lang w:eastAsia="zh-CN"/>
                    </w:rPr>
                  </w:pPr>
                  <w:r w:rsidRPr="004319FB">
                    <w:rPr>
                      <w:rFonts w:hint="eastAsia"/>
                      <w:szCs w:val="18"/>
                      <w:lang w:eastAsia="zh-CN"/>
                    </w:rPr>
                    <w:t>O</w:t>
                  </w:r>
                </w:p>
              </w:tc>
              <w:tc>
                <w:tcPr>
                  <w:tcW w:w="270" w:type="pct"/>
                  <w:tcBorders>
                    <w:top w:val="single" w:sz="4" w:space="0" w:color="auto"/>
                    <w:left w:val="single" w:sz="4" w:space="0" w:color="auto"/>
                    <w:bottom w:val="single" w:sz="4" w:space="0" w:color="auto"/>
                    <w:right w:val="single" w:sz="4" w:space="0" w:color="auto"/>
                  </w:tcBorders>
                </w:tcPr>
                <w:p w14:paraId="15365BB7" w14:textId="77777777" w:rsidR="001C6E79" w:rsidRPr="004319FB" w:rsidRDefault="001C6E79" w:rsidP="001C6E79">
                  <w:pPr>
                    <w:pStyle w:val="TAL"/>
                    <w:rPr>
                      <w:szCs w:val="18"/>
                    </w:rPr>
                  </w:pPr>
                </w:p>
              </w:tc>
              <w:tc>
                <w:tcPr>
                  <w:tcW w:w="1352" w:type="pct"/>
                  <w:tcBorders>
                    <w:top w:val="single" w:sz="4" w:space="0" w:color="auto"/>
                    <w:left w:val="single" w:sz="4" w:space="0" w:color="auto"/>
                    <w:bottom w:val="single" w:sz="4" w:space="0" w:color="auto"/>
                    <w:right w:val="single" w:sz="4" w:space="0" w:color="auto"/>
                  </w:tcBorders>
                </w:tcPr>
                <w:p w14:paraId="61694475" w14:textId="77777777" w:rsidR="001C6E79" w:rsidRPr="004319FB" w:rsidRDefault="001C6E79" w:rsidP="001C6E79">
                  <w:pPr>
                    <w:pStyle w:val="TAL"/>
                    <w:rPr>
                      <w:szCs w:val="18"/>
                    </w:rPr>
                  </w:pPr>
                  <w:r w:rsidRPr="004319FB">
                    <w:rPr>
                      <w:szCs w:val="18"/>
                    </w:rPr>
                    <w:t>Global NG-RAN Node ID</w:t>
                  </w:r>
                </w:p>
                <w:p w14:paraId="1E743990" w14:textId="77777777" w:rsidR="001C6E79" w:rsidRPr="004319FB" w:rsidRDefault="001C6E79" w:rsidP="001C6E79">
                  <w:pPr>
                    <w:pStyle w:val="TAL"/>
                    <w:rPr>
                      <w:szCs w:val="18"/>
                      <w:lang w:eastAsia="zh-CN"/>
                    </w:rPr>
                  </w:pPr>
                  <w:r w:rsidRPr="004319FB">
                    <w:rPr>
                      <w:szCs w:val="18"/>
                    </w:rPr>
                    <w:t>9.2.2.3</w:t>
                  </w:r>
                </w:p>
              </w:tc>
              <w:tc>
                <w:tcPr>
                  <w:tcW w:w="2019" w:type="pct"/>
                  <w:tcBorders>
                    <w:top w:val="single" w:sz="4" w:space="0" w:color="auto"/>
                    <w:left w:val="single" w:sz="4" w:space="0" w:color="auto"/>
                    <w:bottom w:val="single" w:sz="4" w:space="0" w:color="auto"/>
                    <w:right w:val="single" w:sz="4" w:space="0" w:color="auto"/>
                  </w:tcBorders>
                </w:tcPr>
                <w:p w14:paraId="6BD102DB" w14:textId="77777777" w:rsidR="001C6E79" w:rsidRPr="004319FB" w:rsidRDefault="001C6E79" w:rsidP="001C6E79">
                  <w:pPr>
                    <w:pStyle w:val="TAL"/>
                    <w:rPr>
                      <w:szCs w:val="18"/>
                    </w:rPr>
                  </w:pPr>
                  <w:r w:rsidRPr="004319FB">
                    <w:rPr>
                      <w:rFonts w:hint="eastAsia"/>
                      <w:szCs w:val="18"/>
                      <w:lang w:eastAsia="zh-CN"/>
                    </w:rPr>
                    <w:t>T</w:t>
                  </w:r>
                  <w:r w:rsidRPr="004319FB">
                    <w:rPr>
                      <w:szCs w:val="18"/>
                      <w:lang w:eastAsia="zh-CN"/>
                    </w:rPr>
                    <w:t>he NG-RAN Node ID of the source NG-RAN node or the source SN.</w:t>
                  </w:r>
                </w:p>
              </w:tc>
            </w:tr>
          </w:tbl>
          <w:p w14:paraId="72DDA6DA" w14:textId="77777777" w:rsidR="001C6E79" w:rsidRPr="004319FB" w:rsidRDefault="001C6E79" w:rsidP="001C6E79">
            <w:pPr>
              <w:rPr>
                <w:sz w:val="18"/>
                <w:szCs w:val="18"/>
                <w:lang w:eastAsia="zh-CN"/>
              </w:rPr>
            </w:pPr>
          </w:p>
          <w:p w14:paraId="14663BD8" w14:textId="77777777" w:rsidR="001C6E79" w:rsidRPr="004319FB" w:rsidRDefault="001C6E79" w:rsidP="001C6E79">
            <w:pPr>
              <w:rPr>
                <w:rFonts w:ascii="Arial" w:hAnsi="Arial"/>
                <w:sz w:val="18"/>
                <w:szCs w:val="18"/>
                <w:lang w:eastAsia="zh-CN"/>
              </w:rPr>
            </w:pPr>
            <w:r w:rsidRPr="004319FB">
              <w:rPr>
                <w:rFonts w:ascii="Arial" w:hAnsi="Arial"/>
                <w:sz w:val="18"/>
                <w:szCs w:val="18"/>
                <w:lang w:eastAsia="zh-CN"/>
              </w:rPr>
              <w:t>9.1.2.2</w:t>
            </w:r>
            <w:r w:rsidRPr="004319FB">
              <w:rPr>
                <w:rFonts w:ascii="Arial" w:hAnsi="Arial"/>
                <w:sz w:val="18"/>
                <w:szCs w:val="18"/>
                <w:lang w:eastAsia="zh-CN"/>
              </w:rPr>
              <w:tab/>
              <w:t>S-NODE ADDITION REQUEST ACKNOWLEDGE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508"/>
              <w:gridCol w:w="382"/>
              <w:gridCol w:w="2161"/>
              <w:gridCol w:w="4679"/>
            </w:tblGrid>
            <w:tr w:rsidR="001C6E79" w:rsidRPr="004319FB" w14:paraId="7B0B12D0" w14:textId="77777777" w:rsidTr="00434FFE">
              <w:tc>
                <w:tcPr>
                  <w:tcW w:w="890" w:type="pct"/>
                  <w:tcBorders>
                    <w:top w:val="single" w:sz="4" w:space="0" w:color="auto"/>
                    <w:left w:val="single" w:sz="4" w:space="0" w:color="auto"/>
                    <w:bottom w:val="single" w:sz="4" w:space="0" w:color="auto"/>
                    <w:right w:val="single" w:sz="4" w:space="0" w:color="auto"/>
                  </w:tcBorders>
                </w:tcPr>
                <w:p w14:paraId="31128464" w14:textId="77777777" w:rsidR="001C6E79" w:rsidRPr="004319FB" w:rsidRDefault="001C6E79" w:rsidP="001C6E79">
                  <w:pPr>
                    <w:pStyle w:val="TAL"/>
                    <w:rPr>
                      <w:szCs w:val="18"/>
                      <w:lang w:eastAsia="ja-JP"/>
                    </w:rPr>
                  </w:pPr>
                  <w:r w:rsidRPr="001C6E79">
                    <w:rPr>
                      <w:rFonts w:eastAsia="Batang"/>
                      <w:szCs w:val="18"/>
                      <w:highlight w:val="yellow"/>
                    </w:rPr>
                    <w:t>Direct Forwarding Path Availability</w:t>
                  </w:r>
                </w:p>
              </w:tc>
              <w:tc>
                <w:tcPr>
                  <w:tcW w:w="270" w:type="pct"/>
                  <w:tcBorders>
                    <w:top w:val="single" w:sz="4" w:space="0" w:color="auto"/>
                    <w:left w:val="single" w:sz="4" w:space="0" w:color="auto"/>
                    <w:bottom w:val="single" w:sz="4" w:space="0" w:color="auto"/>
                    <w:right w:val="single" w:sz="4" w:space="0" w:color="auto"/>
                  </w:tcBorders>
                </w:tcPr>
                <w:p w14:paraId="2E6DCFA3" w14:textId="77777777" w:rsidR="001C6E79" w:rsidRPr="004319FB" w:rsidRDefault="001C6E79" w:rsidP="001C6E79">
                  <w:pPr>
                    <w:pStyle w:val="TAL"/>
                    <w:rPr>
                      <w:szCs w:val="18"/>
                      <w:lang w:eastAsia="ja-JP"/>
                    </w:rPr>
                  </w:pPr>
                  <w:r w:rsidRPr="004319FB">
                    <w:rPr>
                      <w:rFonts w:hint="eastAsia"/>
                      <w:szCs w:val="18"/>
                      <w:lang w:eastAsia="zh-CN"/>
                    </w:rPr>
                    <w:t>O</w:t>
                  </w:r>
                </w:p>
              </w:tc>
              <w:tc>
                <w:tcPr>
                  <w:tcW w:w="203" w:type="pct"/>
                  <w:tcBorders>
                    <w:top w:val="single" w:sz="4" w:space="0" w:color="auto"/>
                    <w:left w:val="single" w:sz="4" w:space="0" w:color="auto"/>
                    <w:bottom w:val="single" w:sz="4" w:space="0" w:color="auto"/>
                    <w:right w:val="single" w:sz="4" w:space="0" w:color="auto"/>
                  </w:tcBorders>
                </w:tcPr>
                <w:p w14:paraId="45C37BDA" w14:textId="77777777" w:rsidR="001C6E79" w:rsidRPr="004319FB" w:rsidRDefault="001C6E79" w:rsidP="001C6E79">
                  <w:pPr>
                    <w:pStyle w:val="TAL"/>
                    <w:rPr>
                      <w:szCs w:val="18"/>
                      <w:lang w:eastAsia="ja-JP"/>
                    </w:rPr>
                  </w:pPr>
                </w:p>
              </w:tc>
              <w:tc>
                <w:tcPr>
                  <w:tcW w:w="1149" w:type="pct"/>
                  <w:tcBorders>
                    <w:top w:val="single" w:sz="4" w:space="0" w:color="auto"/>
                    <w:left w:val="single" w:sz="4" w:space="0" w:color="auto"/>
                    <w:bottom w:val="single" w:sz="4" w:space="0" w:color="auto"/>
                    <w:right w:val="single" w:sz="4" w:space="0" w:color="auto"/>
                  </w:tcBorders>
                </w:tcPr>
                <w:p w14:paraId="777339A7" w14:textId="77777777" w:rsidR="001C6E79" w:rsidRPr="004319FB" w:rsidRDefault="001C6E79" w:rsidP="001C6E79">
                  <w:pPr>
                    <w:pStyle w:val="TAL"/>
                    <w:rPr>
                      <w:szCs w:val="18"/>
                    </w:rPr>
                  </w:pPr>
                  <w:r w:rsidRPr="004319FB">
                    <w:rPr>
                      <w:szCs w:val="18"/>
                    </w:rPr>
                    <w:t>ENUMERATED (direct path available, …)</w:t>
                  </w:r>
                </w:p>
              </w:tc>
              <w:tc>
                <w:tcPr>
                  <w:tcW w:w="2488" w:type="pct"/>
                  <w:tcBorders>
                    <w:top w:val="single" w:sz="4" w:space="0" w:color="auto"/>
                    <w:left w:val="single" w:sz="4" w:space="0" w:color="auto"/>
                    <w:bottom w:val="single" w:sz="4" w:space="0" w:color="auto"/>
                    <w:right w:val="single" w:sz="4" w:space="0" w:color="auto"/>
                  </w:tcBorders>
                </w:tcPr>
                <w:p w14:paraId="1A77A53F" w14:textId="77777777" w:rsidR="001C6E79" w:rsidRPr="004319FB" w:rsidRDefault="001C6E79" w:rsidP="001C6E79">
                  <w:pPr>
                    <w:pStyle w:val="TAL"/>
                    <w:rPr>
                      <w:szCs w:val="18"/>
                      <w:lang w:eastAsia="ja-JP"/>
                    </w:rPr>
                  </w:pPr>
                  <w:r w:rsidRPr="004319FB">
                    <w:rPr>
                      <w:szCs w:val="18"/>
                      <w:lang w:eastAsia="zh-CN"/>
                    </w:rPr>
                    <w:t xml:space="preserve">Indicates direct forwarding path is available between the target S-NG-RAN node and source NG-RAN node for intra-system handover or between the target S-NG-RAN node and the source SN. </w:t>
                  </w:r>
                </w:p>
              </w:tc>
            </w:tr>
          </w:tbl>
          <w:p w14:paraId="36C6A6FE" w14:textId="77777777" w:rsidR="001C6E79" w:rsidRPr="001C6E79" w:rsidRDefault="001C6E79" w:rsidP="009F36D1">
            <w:pPr>
              <w:rPr>
                <w:b/>
                <w:shd w:val="pct15" w:color="auto" w:fill="FFFFFF"/>
                <w:lang w:eastAsia="zh-CN"/>
              </w:rPr>
            </w:pPr>
          </w:p>
          <w:p w14:paraId="4F545658" w14:textId="77777777" w:rsidR="001C6E79" w:rsidRPr="001C6E79" w:rsidRDefault="001C6E79" w:rsidP="001C6E79">
            <w:pPr>
              <w:rPr>
                <w:b/>
                <w:sz w:val="16"/>
                <w:szCs w:val="16"/>
                <w:u w:val="single"/>
                <w:lang w:eastAsia="zh-CN"/>
              </w:rPr>
            </w:pPr>
            <w:r w:rsidRPr="001C6E79">
              <w:rPr>
                <w:b/>
                <w:sz w:val="16"/>
                <w:szCs w:val="16"/>
                <w:u w:val="single"/>
                <w:lang w:eastAsia="zh-CN"/>
              </w:rPr>
              <w:t>S-NODE ADDITION REQUEST message</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26"/>
              <w:gridCol w:w="608"/>
              <w:gridCol w:w="2322"/>
              <w:gridCol w:w="2072"/>
            </w:tblGrid>
            <w:tr w:rsidR="001C6E79" w:rsidRPr="001C6E79" w14:paraId="4C4235B8" w14:textId="77777777" w:rsidTr="00434FFE">
              <w:tc>
                <w:tcPr>
                  <w:tcW w:w="3402" w:type="dxa"/>
                  <w:tcBorders>
                    <w:top w:val="single" w:sz="4" w:space="0" w:color="auto"/>
                    <w:left w:val="single" w:sz="4" w:space="0" w:color="auto"/>
                    <w:bottom w:val="single" w:sz="4" w:space="0" w:color="auto"/>
                    <w:right w:val="single" w:sz="4" w:space="0" w:color="auto"/>
                  </w:tcBorders>
                </w:tcPr>
                <w:p w14:paraId="71813BE4" w14:textId="77777777" w:rsidR="001C6E79" w:rsidRPr="001C6E79" w:rsidRDefault="001C6E79" w:rsidP="001C6E79">
                  <w:pPr>
                    <w:rPr>
                      <w:rFonts w:eastAsia="宋体"/>
                      <w:sz w:val="16"/>
                      <w:szCs w:val="16"/>
                      <w:lang w:eastAsia="zh-CN"/>
                    </w:rPr>
                  </w:pPr>
                  <w:r w:rsidRPr="001C6E79">
                    <w:rPr>
                      <w:rFonts w:eastAsia="宋体"/>
                      <w:b/>
                      <w:bCs/>
                      <w:sz w:val="16"/>
                      <w:szCs w:val="16"/>
                      <w:lang w:eastAsia="zh-CN"/>
                    </w:rPr>
                    <w:t>CHO Information SN Addition</w:t>
                  </w:r>
                </w:p>
              </w:tc>
              <w:tc>
                <w:tcPr>
                  <w:tcW w:w="526" w:type="dxa"/>
                  <w:tcBorders>
                    <w:top w:val="single" w:sz="4" w:space="0" w:color="auto"/>
                    <w:left w:val="single" w:sz="4" w:space="0" w:color="auto"/>
                    <w:bottom w:val="single" w:sz="4" w:space="0" w:color="auto"/>
                    <w:right w:val="single" w:sz="4" w:space="0" w:color="auto"/>
                  </w:tcBorders>
                </w:tcPr>
                <w:p w14:paraId="05E39670" w14:textId="77777777" w:rsidR="001C6E79" w:rsidRPr="001C6E79" w:rsidRDefault="001C6E79" w:rsidP="001C6E79">
                  <w:pPr>
                    <w:rPr>
                      <w:rFonts w:eastAsia="宋体"/>
                      <w:sz w:val="16"/>
                      <w:szCs w:val="16"/>
                      <w:lang w:eastAsia="zh-CN"/>
                    </w:rPr>
                  </w:pPr>
                  <w:r w:rsidRPr="001C6E79">
                    <w:rPr>
                      <w:rFonts w:eastAsia="宋体"/>
                      <w:sz w:val="16"/>
                      <w:szCs w:val="16"/>
                      <w:lang w:eastAsia="zh-CN"/>
                    </w:rPr>
                    <w:t>O</w:t>
                  </w:r>
                </w:p>
              </w:tc>
              <w:tc>
                <w:tcPr>
                  <w:tcW w:w="608" w:type="dxa"/>
                  <w:tcBorders>
                    <w:top w:val="single" w:sz="4" w:space="0" w:color="auto"/>
                    <w:left w:val="single" w:sz="4" w:space="0" w:color="auto"/>
                    <w:bottom w:val="single" w:sz="4" w:space="0" w:color="auto"/>
                    <w:right w:val="single" w:sz="4" w:space="0" w:color="auto"/>
                  </w:tcBorders>
                </w:tcPr>
                <w:p w14:paraId="070EFCDD" w14:textId="77777777" w:rsidR="001C6E79" w:rsidRPr="001C6E79" w:rsidRDefault="001C6E79" w:rsidP="001C6E79">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65076A46" w14:textId="77777777" w:rsidR="001C6E79" w:rsidRPr="001C6E79" w:rsidRDefault="001C6E79" w:rsidP="001C6E79">
                  <w:pPr>
                    <w:rPr>
                      <w:rFonts w:eastAsia="宋体"/>
                      <w:sz w:val="16"/>
                      <w:szCs w:val="16"/>
                      <w:lang w:eastAsia="zh-CN"/>
                    </w:rPr>
                  </w:pPr>
                </w:p>
              </w:tc>
              <w:tc>
                <w:tcPr>
                  <w:tcW w:w="2072" w:type="dxa"/>
                  <w:tcBorders>
                    <w:top w:val="single" w:sz="4" w:space="0" w:color="auto"/>
                    <w:left w:val="single" w:sz="4" w:space="0" w:color="auto"/>
                    <w:bottom w:val="single" w:sz="4" w:space="0" w:color="auto"/>
                    <w:right w:val="single" w:sz="4" w:space="0" w:color="auto"/>
                  </w:tcBorders>
                </w:tcPr>
                <w:p w14:paraId="6884DDEA" w14:textId="77777777" w:rsidR="001C6E79" w:rsidRPr="001C6E79" w:rsidRDefault="001C6E79" w:rsidP="001C6E79">
                  <w:pPr>
                    <w:rPr>
                      <w:rFonts w:eastAsia="宋体"/>
                      <w:sz w:val="16"/>
                      <w:szCs w:val="16"/>
                      <w:lang w:eastAsia="zh-CN"/>
                    </w:rPr>
                  </w:pPr>
                </w:p>
              </w:tc>
            </w:tr>
            <w:tr w:rsidR="001C6E79" w:rsidRPr="001C6E79" w14:paraId="492E2C4C" w14:textId="77777777" w:rsidTr="00434FFE">
              <w:tc>
                <w:tcPr>
                  <w:tcW w:w="3402" w:type="dxa"/>
                  <w:tcBorders>
                    <w:top w:val="single" w:sz="4" w:space="0" w:color="auto"/>
                    <w:left w:val="single" w:sz="4" w:space="0" w:color="auto"/>
                    <w:bottom w:val="single" w:sz="4" w:space="0" w:color="auto"/>
                    <w:right w:val="single" w:sz="4" w:space="0" w:color="auto"/>
                  </w:tcBorders>
                </w:tcPr>
                <w:p w14:paraId="2313BA46" w14:textId="77777777" w:rsidR="001C6E79" w:rsidRPr="001C6E79" w:rsidRDefault="001C6E79" w:rsidP="001C6E79">
                  <w:pPr>
                    <w:rPr>
                      <w:rFonts w:eastAsia="宋体"/>
                      <w:sz w:val="16"/>
                      <w:szCs w:val="16"/>
                      <w:lang w:eastAsia="zh-CN"/>
                    </w:rPr>
                  </w:pPr>
                  <w:r w:rsidRPr="001C6E79">
                    <w:rPr>
                      <w:rFonts w:eastAsia="宋体"/>
                      <w:bCs/>
                      <w:sz w:val="16"/>
                      <w:szCs w:val="16"/>
                      <w:highlight w:val="yellow"/>
                      <w:lang w:eastAsia="zh-CN"/>
                    </w:rPr>
                    <w:t>&gt;Source M-NG-RAN node ID</w:t>
                  </w:r>
                </w:p>
              </w:tc>
              <w:tc>
                <w:tcPr>
                  <w:tcW w:w="526" w:type="dxa"/>
                  <w:tcBorders>
                    <w:top w:val="single" w:sz="4" w:space="0" w:color="auto"/>
                    <w:left w:val="single" w:sz="4" w:space="0" w:color="auto"/>
                    <w:bottom w:val="single" w:sz="4" w:space="0" w:color="auto"/>
                    <w:right w:val="single" w:sz="4" w:space="0" w:color="auto"/>
                  </w:tcBorders>
                </w:tcPr>
                <w:p w14:paraId="46DDCE85" w14:textId="77777777" w:rsidR="001C6E79" w:rsidRPr="001C6E79" w:rsidRDefault="001C6E79" w:rsidP="001C6E79">
                  <w:pPr>
                    <w:rPr>
                      <w:rFonts w:eastAsia="宋体"/>
                      <w:sz w:val="16"/>
                      <w:szCs w:val="16"/>
                      <w:lang w:eastAsia="zh-CN"/>
                    </w:rPr>
                  </w:pPr>
                  <w:r w:rsidRPr="001C6E79">
                    <w:rPr>
                      <w:rFonts w:eastAsia="宋体"/>
                      <w:sz w:val="16"/>
                      <w:szCs w:val="16"/>
                      <w:lang w:eastAsia="zh-CN"/>
                    </w:rPr>
                    <w:t>M</w:t>
                  </w:r>
                </w:p>
              </w:tc>
              <w:tc>
                <w:tcPr>
                  <w:tcW w:w="608" w:type="dxa"/>
                  <w:tcBorders>
                    <w:top w:val="single" w:sz="4" w:space="0" w:color="auto"/>
                    <w:left w:val="single" w:sz="4" w:space="0" w:color="auto"/>
                    <w:bottom w:val="single" w:sz="4" w:space="0" w:color="auto"/>
                    <w:right w:val="single" w:sz="4" w:space="0" w:color="auto"/>
                  </w:tcBorders>
                </w:tcPr>
                <w:p w14:paraId="46489BE8" w14:textId="77777777" w:rsidR="001C6E79" w:rsidRPr="001C6E79" w:rsidRDefault="001C6E79" w:rsidP="001C6E79">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6A91FA15" w14:textId="77777777" w:rsidR="001C6E79" w:rsidRPr="001C6E79" w:rsidRDefault="001C6E79" w:rsidP="001C6E79">
                  <w:pPr>
                    <w:rPr>
                      <w:rFonts w:eastAsia="宋体"/>
                      <w:sz w:val="16"/>
                      <w:szCs w:val="16"/>
                      <w:lang w:eastAsia="zh-CN"/>
                    </w:rPr>
                  </w:pPr>
                  <w:r w:rsidRPr="001C6E79">
                    <w:rPr>
                      <w:rFonts w:eastAsia="宋体"/>
                      <w:bCs/>
                      <w:sz w:val="16"/>
                      <w:szCs w:val="16"/>
                      <w:lang w:eastAsia="zh-CN"/>
                    </w:rPr>
                    <w:t>Global NG-RAN Node ID</w:t>
                  </w:r>
                  <w:r w:rsidRPr="001C6E79">
                    <w:rPr>
                      <w:rFonts w:eastAsia="宋体"/>
                      <w:bCs/>
                      <w:sz w:val="16"/>
                      <w:szCs w:val="16"/>
                      <w:lang w:eastAsia="zh-CN"/>
                    </w:rPr>
                    <w:br/>
                  </w:r>
                  <w:r w:rsidRPr="001C6E79">
                    <w:rPr>
                      <w:rFonts w:eastAsia="宋体"/>
                      <w:sz w:val="16"/>
                      <w:szCs w:val="16"/>
                      <w:lang w:eastAsia="zh-CN"/>
                    </w:rPr>
                    <w:t>9.2.2.3</w:t>
                  </w:r>
                </w:p>
              </w:tc>
              <w:tc>
                <w:tcPr>
                  <w:tcW w:w="2072" w:type="dxa"/>
                  <w:tcBorders>
                    <w:top w:val="single" w:sz="4" w:space="0" w:color="auto"/>
                    <w:left w:val="single" w:sz="4" w:space="0" w:color="auto"/>
                    <w:bottom w:val="single" w:sz="4" w:space="0" w:color="auto"/>
                    <w:right w:val="single" w:sz="4" w:space="0" w:color="auto"/>
                  </w:tcBorders>
                </w:tcPr>
                <w:p w14:paraId="7D33D98F" w14:textId="77777777" w:rsidR="001C6E79" w:rsidRPr="001C6E79" w:rsidRDefault="001C6E79" w:rsidP="001C6E79">
                  <w:pPr>
                    <w:rPr>
                      <w:rFonts w:eastAsia="宋体"/>
                      <w:sz w:val="16"/>
                      <w:szCs w:val="16"/>
                      <w:lang w:eastAsia="zh-CN"/>
                    </w:rPr>
                  </w:pPr>
                </w:p>
              </w:tc>
            </w:tr>
            <w:tr w:rsidR="001C6E79" w:rsidRPr="001C6E79" w14:paraId="3A8447A6" w14:textId="77777777" w:rsidTr="00434FFE">
              <w:tc>
                <w:tcPr>
                  <w:tcW w:w="3402" w:type="dxa"/>
                  <w:tcBorders>
                    <w:top w:val="single" w:sz="4" w:space="0" w:color="auto"/>
                    <w:left w:val="single" w:sz="4" w:space="0" w:color="auto"/>
                    <w:bottom w:val="single" w:sz="4" w:space="0" w:color="auto"/>
                    <w:right w:val="single" w:sz="4" w:space="0" w:color="auto"/>
                  </w:tcBorders>
                </w:tcPr>
                <w:p w14:paraId="0B664870" w14:textId="77777777" w:rsidR="001C6E79" w:rsidRPr="001C6E79" w:rsidRDefault="001C6E79" w:rsidP="001C6E79">
                  <w:pPr>
                    <w:rPr>
                      <w:rFonts w:eastAsia="宋体"/>
                      <w:sz w:val="16"/>
                      <w:szCs w:val="16"/>
                      <w:lang w:eastAsia="zh-CN"/>
                    </w:rPr>
                  </w:pPr>
                  <w:r w:rsidRPr="001C6E79">
                    <w:rPr>
                      <w:rFonts w:eastAsia="宋体"/>
                      <w:bCs/>
                      <w:sz w:val="16"/>
                      <w:szCs w:val="16"/>
                      <w:lang w:eastAsia="zh-CN"/>
                    </w:rPr>
                    <w:t>&gt;</w:t>
                  </w:r>
                  <w:r w:rsidRPr="001C6E79">
                    <w:rPr>
                      <w:rFonts w:eastAsia="宋体"/>
                      <w:sz w:val="16"/>
                      <w:szCs w:val="16"/>
                      <w:lang w:eastAsia="zh-CN"/>
                    </w:rPr>
                    <w:t>Source M-NG-RAN node UE XnAP ID</w:t>
                  </w:r>
                </w:p>
              </w:tc>
              <w:tc>
                <w:tcPr>
                  <w:tcW w:w="526" w:type="dxa"/>
                  <w:tcBorders>
                    <w:top w:val="single" w:sz="4" w:space="0" w:color="auto"/>
                    <w:left w:val="single" w:sz="4" w:space="0" w:color="auto"/>
                    <w:bottom w:val="single" w:sz="4" w:space="0" w:color="auto"/>
                    <w:right w:val="single" w:sz="4" w:space="0" w:color="auto"/>
                  </w:tcBorders>
                </w:tcPr>
                <w:p w14:paraId="6DF5A895" w14:textId="77777777" w:rsidR="001C6E79" w:rsidRPr="001C6E79" w:rsidRDefault="001C6E79" w:rsidP="001C6E79">
                  <w:pPr>
                    <w:rPr>
                      <w:rFonts w:eastAsia="宋体"/>
                      <w:sz w:val="16"/>
                      <w:szCs w:val="16"/>
                      <w:lang w:eastAsia="zh-CN"/>
                    </w:rPr>
                  </w:pPr>
                  <w:r w:rsidRPr="001C6E79">
                    <w:rPr>
                      <w:rFonts w:eastAsia="宋体"/>
                      <w:sz w:val="16"/>
                      <w:szCs w:val="16"/>
                      <w:lang w:eastAsia="zh-CN"/>
                    </w:rPr>
                    <w:t>M</w:t>
                  </w:r>
                </w:p>
              </w:tc>
              <w:tc>
                <w:tcPr>
                  <w:tcW w:w="608" w:type="dxa"/>
                  <w:tcBorders>
                    <w:top w:val="single" w:sz="4" w:space="0" w:color="auto"/>
                    <w:left w:val="single" w:sz="4" w:space="0" w:color="auto"/>
                    <w:bottom w:val="single" w:sz="4" w:space="0" w:color="auto"/>
                    <w:right w:val="single" w:sz="4" w:space="0" w:color="auto"/>
                  </w:tcBorders>
                </w:tcPr>
                <w:p w14:paraId="0451494E" w14:textId="77777777" w:rsidR="001C6E79" w:rsidRPr="001C6E79" w:rsidRDefault="001C6E79" w:rsidP="001C6E79">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3D75DB7A" w14:textId="77777777" w:rsidR="001C6E79" w:rsidRPr="001C6E79" w:rsidRDefault="001C6E79" w:rsidP="001C6E79">
                  <w:pPr>
                    <w:rPr>
                      <w:rFonts w:eastAsia="宋体"/>
                      <w:sz w:val="16"/>
                      <w:szCs w:val="16"/>
                      <w:lang w:eastAsia="zh-CN"/>
                    </w:rPr>
                  </w:pPr>
                  <w:r w:rsidRPr="001C6E79">
                    <w:rPr>
                      <w:rFonts w:eastAsia="宋体"/>
                      <w:sz w:val="16"/>
                      <w:szCs w:val="16"/>
                      <w:lang w:eastAsia="zh-CN"/>
                    </w:rPr>
                    <w:t>NG-RAN node UE XnAP ID</w:t>
                  </w:r>
                  <w:r w:rsidRPr="001C6E79">
                    <w:rPr>
                      <w:rFonts w:eastAsia="宋体"/>
                      <w:sz w:val="16"/>
                      <w:szCs w:val="16"/>
                      <w:lang w:eastAsia="zh-CN"/>
                    </w:rPr>
                    <w:br/>
                    <w:t>9.2.3.16</w:t>
                  </w:r>
                </w:p>
              </w:tc>
              <w:tc>
                <w:tcPr>
                  <w:tcW w:w="2072" w:type="dxa"/>
                  <w:tcBorders>
                    <w:top w:val="single" w:sz="4" w:space="0" w:color="auto"/>
                    <w:left w:val="single" w:sz="4" w:space="0" w:color="auto"/>
                    <w:bottom w:val="single" w:sz="4" w:space="0" w:color="auto"/>
                    <w:right w:val="single" w:sz="4" w:space="0" w:color="auto"/>
                  </w:tcBorders>
                </w:tcPr>
                <w:p w14:paraId="6D719C40" w14:textId="77777777" w:rsidR="001C6E79" w:rsidRPr="001C6E79" w:rsidRDefault="001C6E79" w:rsidP="001C6E79">
                  <w:pPr>
                    <w:rPr>
                      <w:rFonts w:eastAsia="宋体"/>
                      <w:sz w:val="16"/>
                      <w:szCs w:val="16"/>
                      <w:lang w:eastAsia="zh-CN"/>
                    </w:rPr>
                  </w:pPr>
                  <w:r w:rsidRPr="001C6E79">
                    <w:rPr>
                      <w:rFonts w:eastAsia="宋体"/>
                      <w:sz w:val="16"/>
                      <w:szCs w:val="16"/>
                      <w:lang w:eastAsia="zh-CN"/>
                    </w:rPr>
                    <w:t>Allocated at the source M-NG-RAN node</w:t>
                  </w:r>
                </w:p>
              </w:tc>
            </w:tr>
          </w:tbl>
          <w:p w14:paraId="76772AFD" w14:textId="780225F9" w:rsidR="001C6E79" w:rsidRPr="001C6E79" w:rsidRDefault="001C6E79" w:rsidP="009F36D1">
            <w:pPr>
              <w:rPr>
                <w:lang w:eastAsia="zh-CN"/>
              </w:rPr>
            </w:pPr>
          </w:p>
        </w:tc>
      </w:tr>
    </w:tbl>
    <w:p w14:paraId="0635CE5C" w14:textId="77777777" w:rsidR="001C6E79" w:rsidRDefault="001C6E79" w:rsidP="009F36D1">
      <w:pPr>
        <w:rPr>
          <w:lang w:val="en-US" w:eastAsia="zh-CN"/>
        </w:rPr>
      </w:pPr>
    </w:p>
    <w:p w14:paraId="05EC8CB6" w14:textId="5AAC035D" w:rsidR="00B415B2" w:rsidRDefault="00332DCB" w:rsidP="009F36D1">
      <w:pPr>
        <w:rPr>
          <w:lang w:val="en-US" w:eastAsia="zh-CN"/>
        </w:rPr>
      </w:pPr>
      <w:r>
        <w:rPr>
          <w:rFonts w:hint="eastAsia"/>
          <w:lang w:val="en-US" w:eastAsia="zh-CN"/>
        </w:rPr>
        <w:t>In</w:t>
      </w:r>
      <w:r>
        <w:rPr>
          <w:lang w:val="en-US" w:eastAsia="zh-CN"/>
        </w:rPr>
        <w:t xml:space="preserve"> the case of</w:t>
      </w:r>
      <w:r w:rsidR="00726952">
        <w:rPr>
          <w:lang w:val="en-US" w:eastAsia="zh-CN"/>
        </w:rPr>
        <w:t xml:space="preserve"> </w:t>
      </w:r>
      <w:r>
        <w:rPr>
          <w:lang w:val="en-US" w:eastAsia="zh-CN"/>
        </w:rPr>
        <w:t xml:space="preserve">optimization on the duplicate problem of the </w:t>
      </w:r>
      <w:r w:rsidRPr="00332DCB">
        <w:rPr>
          <w:lang w:val="en-US" w:eastAsia="zh-CN"/>
        </w:rPr>
        <w:t>direct data forwarding</w:t>
      </w:r>
      <w:r>
        <w:rPr>
          <w:lang w:val="en-US" w:eastAsia="zh-CN"/>
        </w:rPr>
        <w:t>, we provide the foll</w:t>
      </w:r>
      <w:r w:rsidR="0086326D">
        <w:rPr>
          <w:lang w:val="en-US" w:eastAsia="zh-CN"/>
        </w:rPr>
        <w:t>owing figure</w:t>
      </w:r>
      <w:r>
        <w:rPr>
          <w:lang w:val="en-US" w:eastAsia="zh-CN"/>
        </w:rPr>
        <w:t>.</w:t>
      </w:r>
    </w:p>
    <w:p w14:paraId="0DC44E28" w14:textId="2C1A0F87" w:rsidR="009F36D1" w:rsidRDefault="000844C8" w:rsidP="009F36D1">
      <w:pPr>
        <w:rPr>
          <w:lang w:val="en-US" w:eastAsia="zh-CN"/>
        </w:rPr>
      </w:pPr>
      <w:r>
        <w:rPr>
          <w:noProof/>
        </w:rPr>
        <w:object w:dxaOrig="10445" w:dyaOrig="3910" w14:anchorId="2AF27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180.95pt;mso-width-percent:0;mso-height-percent:0;mso-width-percent:0;mso-height-percent:0" o:ole="">
            <v:imagedata r:id="rId9" o:title=""/>
          </v:shape>
          <o:OLEObject Type="Embed" ProgID="Visio.Drawing.11" ShapeID="_x0000_i1025" DrawAspect="Content" ObjectID="_1730264358" r:id="rId10"/>
        </w:object>
      </w:r>
    </w:p>
    <w:p w14:paraId="7ED272D3" w14:textId="5BAECDA5" w:rsidR="0086326D" w:rsidRDefault="0086326D" w:rsidP="0086326D">
      <w:pPr>
        <w:pStyle w:val="aff0"/>
        <w:numPr>
          <w:ilvl w:val="0"/>
          <w:numId w:val="44"/>
        </w:numPr>
        <w:rPr>
          <w:lang w:val="en-US" w:eastAsia="zh-CN"/>
        </w:rPr>
      </w:pPr>
      <w:r>
        <w:rPr>
          <w:lang w:val="en-US" w:eastAsia="zh-CN"/>
        </w:rPr>
        <w:t xml:space="preserve">All of candidate T-MN has acknowledged of support of direct data forwarding, then, they forward the TEID without </w:t>
      </w:r>
      <w:r w:rsidR="00A105FA">
        <w:rPr>
          <w:lang w:val="en-US" w:eastAsia="zh-CN"/>
        </w:rPr>
        <w:t>conversion</w:t>
      </w:r>
      <w:r>
        <w:rPr>
          <w:lang w:val="en-US" w:eastAsia="zh-CN"/>
        </w:rPr>
        <w:t xml:space="preserve"> via SN addition request ACK message.</w:t>
      </w:r>
    </w:p>
    <w:p w14:paraId="196E749C" w14:textId="6360B969" w:rsidR="0086326D" w:rsidRDefault="0086326D" w:rsidP="0086326D">
      <w:pPr>
        <w:pStyle w:val="aff0"/>
        <w:numPr>
          <w:ilvl w:val="0"/>
          <w:numId w:val="44"/>
        </w:numPr>
        <w:rPr>
          <w:lang w:val="en-US" w:eastAsia="zh-CN"/>
        </w:rPr>
      </w:pPr>
      <w:r>
        <w:rPr>
          <w:lang w:val="en-US" w:eastAsia="zh-CN"/>
        </w:rPr>
        <w:t>S-MN can receive the same TEID from all of candidate T-MN via Handover request ACK message.</w:t>
      </w:r>
    </w:p>
    <w:p w14:paraId="10B5D03B" w14:textId="2BE36DF9" w:rsidR="0086326D" w:rsidRPr="0086326D" w:rsidRDefault="00893B0C" w:rsidP="0086326D">
      <w:pPr>
        <w:pStyle w:val="aff0"/>
        <w:numPr>
          <w:ilvl w:val="0"/>
          <w:numId w:val="44"/>
        </w:numPr>
        <w:rPr>
          <w:lang w:val="en-US" w:eastAsia="zh-CN"/>
        </w:rPr>
      </w:pPr>
      <w:r>
        <w:rPr>
          <w:lang w:val="en-US" w:eastAsia="zh-CN"/>
        </w:rPr>
        <w:t>S-SN can receive a single TEID from S-MN by Xn-U address indication message.</w:t>
      </w:r>
    </w:p>
    <w:p w14:paraId="3EF71412" w14:textId="58144083" w:rsidR="009F36D1" w:rsidRPr="009676E1" w:rsidRDefault="00893B0C" w:rsidP="009F36D1">
      <w:pPr>
        <w:rPr>
          <w:b/>
          <w:lang w:val="en-US" w:eastAsia="zh-CN"/>
        </w:rPr>
      </w:pPr>
      <w:r w:rsidRPr="009676E1">
        <w:rPr>
          <w:rFonts w:hint="eastAsia"/>
          <w:b/>
          <w:lang w:val="en-US" w:eastAsia="zh-CN"/>
        </w:rPr>
        <w:t>O</w:t>
      </w:r>
      <w:r w:rsidRPr="009676E1">
        <w:rPr>
          <w:b/>
          <w:lang w:val="en-US" w:eastAsia="zh-CN"/>
        </w:rPr>
        <w:t>bservation</w:t>
      </w:r>
      <w:r w:rsidR="00834FDD" w:rsidRPr="009676E1">
        <w:rPr>
          <w:b/>
          <w:lang w:val="en-US" w:eastAsia="zh-CN"/>
        </w:rPr>
        <w:t xml:space="preserve"> 1</w:t>
      </w:r>
      <w:r w:rsidRPr="009676E1">
        <w:rPr>
          <w:b/>
          <w:lang w:val="en-US" w:eastAsia="zh-CN"/>
        </w:rPr>
        <w:t xml:space="preserve">: Optimization on the duplicate problem of the </w:t>
      </w:r>
      <w:r w:rsidRPr="009676E1">
        <w:rPr>
          <w:b/>
          <w:color w:val="FF0000"/>
          <w:lang w:val="en-US" w:eastAsia="zh-CN"/>
        </w:rPr>
        <w:t>direct</w:t>
      </w:r>
      <w:r w:rsidRPr="009676E1">
        <w:rPr>
          <w:b/>
          <w:lang w:val="en-US" w:eastAsia="zh-CN"/>
        </w:rPr>
        <w:t xml:space="preserve"> data forwarding is supported by current specification, specification enhancement is not needed.</w:t>
      </w:r>
    </w:p>
    <w:p w14:paraId="364C23FC" w14:textId="0953581E" w:rsidR="00834FDD" w:rsidRPr="00FE3906" w:rsidRDefault="00834FDD" w:rsidP="00834FDD">
      <w:pPr>
        <w:rPr>
          <w:rFonts w:eastAsia="宋体"/>
          <w:b/>
          <w:u w:val="single"/>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w:t>
      </w:r>
      <w:r w:rsidRPr="00FE3906">
        <w:rPr>
          <w:rFonts w:eastAsia="宋体"/>
          <w:b/>
          <w:u w:val="single"/>
          <w:lang w:eastAsia="zh-CN"/>
        </w:rPr>
        <w:t xml:space="preserve">Do you agree </w:t>
      </w:r>
      <w:r>
        <w:rPr>
          <w:rFonts w:eastAsia="宋体"/>
          <w:b/>
          <w:u w:val="single"/>
          <w:lang w:eastAsia="zh-CN"/>
        </w:rPr>
        <w:t>with above observation 1</w:t>
      </w:r>
      <w:r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834FDD" w14:paraId="1092247B" w14:textId="77777777" w:rsidTr="00434FFE">
        <w:tc>
          <w:tcPr>
            <w:tcW w:w="1809" w:type="dxa"/>
            <w:shd w:val="clear" w:color="auto" w:fill="auto"/>
          </w:tcPr>
          <w:p w14:paraId="220D43C1" w14:textId="77777777" w:rsidR="00834FDD" w:rsidRDefault="00834FDD" w:rsidP="00434FFE">
            <w:pPr>
              <w:rPr>
                <w:b/>
              </w:rPr>
            </w:pPr>
            <w:r>
              <w:rPr>
                <w:b/>
              </w:rPr>
              <w:t>Company</w:t>
            </w:r>
          </w:p>
        </w:tc>
        <w:tc>
          <w:tcPr>
            <w:tcW w:w="1163" w:type="dxa"/>
            <w:shd w:val="clear" w:color="auto" w:fill="auto"/>
          </w:tcPr>
          <w:p w14:paraId="2D6611E1" w14:textId="77777777" w:rsidR="00834FDD" w:rsidRDefault="00834FDD" w:rsidP="00434FFE">
            <w:pPr>
              <w:jc w:val="center"/>
              <w:rPr>
                <w:rFonts w:eastAsia="宋体"/>
                <w:b/>
                <w:lang w:eastAsia="zh-CN"/>
              </w:rPr>
            </w:pPr>
            <w:r>
              <w:rPr>
                <w:rFonts w:eastAsia="宋体"/>
                <w:b/>
                <w:lang w:eastAsia="zh-CN"/>
              </w:rPr>
              <w:t>Yes/No</w:t>
            </w:r>
          </w:p>
        </w:tc>
        <w:tc>
          <w:tcPr>
            <w:tcW w:w="6459" w:type="dxa"/>
          </w:tcPr>
          <w:p w14:paraId="3FC8AC98" w14:textId="77777777" w:rsidR="00834FDD" w:rsidRDefault="00834FDD" w:rsidP="00434FFE">
            <w:pPr>
              <w:rPr>
                <w:b/>
              </w:rPr>
            </w:pPr>
            <w:r>
              <w:rPr>
                <w:b/>
              </w:rPr>
              <w:t>Comment</w:t>
            </w:r>
          </w:p>
        </w:tc>
      </w:tr>
      <w:tr w:rsidR="00834FDD" w14:paraId="12E25A7A" w14:textId="77777777" w:rsidTr="00434FFE">
        <w:tc>
          <w:tcPr>
            <w:tcW w:w="1809" w:type="dxa"/>
            <w:shd w:val="clear" w:color="auto" w:fill="auto"/>
          </w:tcPr>
          <w:p w14:paraId="518E2D51" w14:textId="77777777" w:rsidR="00834FDD" w:rsidRDefault="00834FDD" w:rsidP="00434FFE">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566D63D3" w14:textId="6999E5FE" w:rsidR="00834FDD" w:rsidRDefault="00834FDD" w:rsidP="00834FDD">
            <w:pPr>
              <w:rPr>
                <w:rFonts w:eastAsia="宋体"/>
                <w:lang w:eastAsia="zh-CN"/>
              </w:rPr>
            </w:pPr>
            <w:r>
              <w:rPr>
                <w:rFonts w:eastAsia="宋体" w:hint="eastAsia"/>
                <w:lang w:eastAsia="zh-CN"/>
              </w:rPr>
              <w:t>Y</w:t>
            </w:r>
            <w:r>
              <w:rPr>
                <w:rFonts w:eastAsia="宋体"/>
                <w:lang w:eastAsia="zh-CN"/>
              </w:rPr>
              <w:t xml:space="preserve">es </w:t>
            </w:r>
          </w:p>
        </w:tc>
        <w:tc>
          <w:tcPr>
            <w:tcW w:w="6459" w:type="dxa"/>
          </w:tcPr>
          <w:p w14:paraId="3D9B88F8" w14:textId="50193C74" w:rsidR="00834FDD" w:rsidRDefault="00834FDD" w:rsidP="00434FFE">
            <w:pPr>
              <w:rPr>
                <w:rFonts w:eastAsia="宋体"/>
                <w:lang w:eastAsia="zh-CN"/>
              </w:rPr>
            </w:pPr>
          </w:p>
        </w:tc>
      </w:tr>
      <w:tr w:rsidR="00834FDD" w14:paraId="331045CD" w14:textId="77777777" w:rsidTr="00434FFE">
        <w:tc>
          <w:tcPr>
            <w:tcW w:w="1809" w:type="dxa"/>
            <w:shd w:val="clear" w:color="auto" w:fill="auto"/>
          </w:tcPr>
          <w:p w14:paraId="10B5BFA2" w14:textId="2D345C5E" w:rsidR="00834FDD" w:rsidRDefault="00EF09C1" w:rsidP="00434FFE">
            <w:pPr>
              <w:rPr>
                <w:rFonts w:eastAsia="宋体"/>
                <w:lang w:eastAsia="zh-CN"/>
              </w:rPr>
            </w:pPr>
            <w:r>
              <w:rPr>
                <w:rFonts w:eastAsia="宋体"/>
                <w:lang w:eastAsia="zh-CN"/>
              </w:rPr>
              <w:t>Nokia</w:t>
            </w:r>
          </w:p>
        </w:tc>
        <w:tc>
          <w:tcPr>
            <w:tcW w:w="1163" w:type="dxa"/>
            <w:shd w:val="clear" w:color="auto" w:fill="auto"/>
          </w:tcPr>
          <w:p w14:paraId="27855E01" w14:textId="724224E1" w:rsidR="00834FDD" w:rsidRDefault="00EF09C1" w:rsidP="00434FFE">
            <w:pPr>
              <w:rPr>
                <w:rFonts w:eastAsia="宋体"/>
                <w:lang w:eastAsia="zh-CN"/>
              </w:rPr>
            </w:pPr>
            <w:r>
              <w:rPr>
                <w:rFonts w:eastAsia="宋体"/>
                <w:lang w:eastAsia="zh-CN"/>
              </w:rPr>
              <w:t>Not really</w:t>
            </w:r>
          </w:p>
        </w:tc>
        <w:tc>
          <w:tcPr>
            <w:tcW w:w="6459" w:type="dxa"/>
          </w:tcPr>
          <w:p w14:paraId="523E8242" w14:textId="77777777" w:rsidR="00834FDD" w:rsidRDefault="00EF09C1" w:rsidP="00434FFE">
            <w:pPr>
              <w:rPr>
                <w:rFonts w:eastAsia="宋体"/>
                <w:lang w:eastAsia="zh-CN"/>
              </w:rPr>
            </w:pPr>
            <w:r>
              <w:rPr>
                <w:rFonts w:eastAsia="宋体"/>
                <w:lang w:eastAsia="zh-CN"/>
              </w:rPr>
              <w:t>Currently, the T-MNs do not know if they may use own TEIDs, or it is beneficial to transfer SN’s TEIDs. So, a “hint” from the T-SN would be useful.</w:t>
            </w:r>
          </w:p>
          <w:p w14:paraId="7CE9DEAB" w14:textId="117321E0" w:rsidR="00EF09C1" w:rsidRDefault="00EF09C1" w:rsidP="00434FFE">
            <w:pPr>
              <w:rPr>
                <w:rFonts w:eastAsia="宋体"/>
                <w:lang w:eastAsia="zh-CN"/>
              </w:rPr>
            </w:pPr>
            <w:r>
              <w:rPr>
                <w:rFonts w:eastAsia="宋体"/>
                <w:lang w:eastAsia="zh-CN"/>
              </w:rPr>
              <w:lastRenderedPageBreak/>
              <w:t>Also, the S-MN may allocate own TEIDs or forward TEIDs from the T-MNs. It should be informed that the latter is preferrable.</w:t>
            </w:r>
          </w:p>
        </w:tc>
      </w:tr>
      <w:tr w:rsidR="00834FDD" w14:paraId="1C8EBCD2" w14:textId="77777777" w:rsidTr="00434FFE">
        <w:tc>
          <w:tcPr>
            <w:tcW w:w="1809" w:type="dxa"/>
            <w:tcBorders>
              <w:top w:val="single" w:sz="4" w:space="0" w:color="auto"/>
              <w:left w:val="single" w:sz="4" w:space="0" w:color="auto"/>
              <w:bottom w:val="single" w:sz="4" w:space="0" w:color="auto"/>
              <w:right w:val="single" w:sz="4" w:space="0" w:color="auto"/>
            </w:tcBorders>
            <w:shd w:val="clear" w:color="auto" w:fill="auto"/>
          </w:tcPr>
          <w:p w14:paraId="125290BC" w14:textId="27D7778D" w:rsidR="00834FDD" w:rsidRDefault="00A808C5" w:rsidP="00434FFE">
            <w:pPr>
              <w:rPr>
                <w:rFonts w:eastAsia="宋体"/>
                <w:lang w:eastAsia="zh-CN"/>
              </w:rPr>
            </w:pPr>
            <w:r>
              <w:rPr>
                <w:rFonts w:eastAsia="宋体"/>
                <w:lang w:eastAsia="zh-CN"/>
              </w:rPr>
              <w:lastRenderedPageBreak/>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48725D0" w14:textId="1CA74D3C" w:rsidR="00834FDD" w:rsidRDefault="00A808C5" w:rsidP="00434FFE">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6DA3E66" w14:textId="77777777" w:rsidR="00834FDD" w:rsidRDefault="00A808C5" w:rsidP="00A808C5">
            <w:pPr>
              <w:pStyle w:val="B10"/>
              <w:ind w:left="0" w:firstLine="0"/>
              <w:rPr>
                <w:iCs/>
              </w:rPr>
            </w:pPr>
            <w:r>
              <w:rPr>
                <w:iCs/>
              </w:rPr>
              <w:t xml:space="preserve">For "direct", think there is no more things to do. </w:t>
            </w:r>
          </w:p>
          <w:p w14:paraId="2BB6BD73" w14:textId="478B96E9" w:rsidR="00A808C5" w:rsidRPr="00A808C5" w:rsidRDefault="00A808C5" w:rsidP="00A808C5">
            <w:pPr>
              <w:pStyle w:val="B10"/>
              <w:ind w:left="0" w:firstLine="0"/>
              <w:rPr>
                <w:iCs/>
              </w:rPr>
            </w:pPr>
            <w:r>
              <w:rPr>
                <w:iCs/>
              </w:rPr>
              <w:t xml:space="preserve">Guess T-MN knows there is a direct path between S-SN and T-SN based on </w:t>
            </w:r>
            <w:r w:rsidRPr="00A808C5">
              <w:rPr>
                <w:i/>
              </w:rPr>
              <w:t>Direct Forwarding Path Availability</w:t>
            </w:r>
            <w:r>
              <w:rPr>
                <w:iCs/>
              </w:rPr>
              <w:t xml:space="preserve"> IE? </w:t>
            </w:r>
          </w:p>
        </w:tc>
      </w:tr>
      <w:tr w:rsidR="00834FDD" w14:paraId="333B4ED6" w14:textId="77777777" w:rsidTr="00434FFE">
        <w:tc>
          <w:tcPr>
            <w:tcW w:w="1809" w:type="dxa"/>
            <w:shd w:val="clear" w:color="auto" w:fill="auto"/>
          </w:tcPr>
          <w:p w14:paraId="2AEE882D" w14:textId="5421771E" w:rsidR="00834FDD" w:rsidRDefault="00674D91" w:rsidP="00434FFE">
            <w:pPr>
              <w:rPr>
                <w:rFonts w:eastAsia="宋体"/>
                <w:lang w:eastAsia="zh-CN"/>
              </w:rPr>
            </w:pPr>
            <w:r>
              <w:rPr>
                <w:rFonts w:eastAsia="宋体" w:hint="eastAsia"/>
                <w:lang w:eastAsia="zh-CN"/>
              </w:rPr>
              <w:t>H</w:t>
            </w:r>
            <w:r>
              <w:rPr>
                <w:rFonts w:eastAsia="宋体"/>
                <w:lang w:eastAsia="zh-CN"/>
              </w:rPr>
              <w:t>uawei</w:t>
            </w:r>
          </w:p>
        </w:tc>
        <w:tc>
          <w:tcPr>
            <w:tcW w:w="1163" w:type="dxa"/>
            <w:shd w:val="clear" w:color="auto" w:fill="auto"/>
          </w:tcPr>
          <w:p w14:paraId="1BEAEF8E" w14:textId="6A6E2A2C" w:rsidR="00834FDD" w:rsidRDefault="00912054" w:rsidP="00434FFE">
            <w:pPr>
              <w:rPr>
                <w:rFonts w:eastAsia="宋体"/>
                <w:lang w:eastAsia="zh-CN"/>
              </w:rPr>
            </w:pPr>
            <w:r>
              <w:rPr>
                <w:rFonts w:eastAsia="宋体" w:hint="eastAsia"/>
                <w:lang w:eastAsia="zh-CN"/>
              </w:rPr>
              <w:t>N</w:t>
            </w:r>
            <w:r>
              <w:rPr>
                <w:rFonts w:eastAsia="宋体"/>
                <w:lang w:eastAsia="zh-CN"/>
              </w:rPr>
              <w:t>o</w:t>
            </w:r>
          </w:p>
        </w:tc>
        <w:tc>
          <w:tcPr>
            <w:tcW w:w="6459" w:type="dxa"/>
          </w:tcPr>
          <w:p w14:paraId="07D3A3EB" w14:textId="77777777" w:rsidR="00834FDD" w:rsidRDefault="00783334" w:rsidP="00434FFE">
            <w:pPr>
              <w:rPr>
                <w:lang w:eastAsia="zh-CN"/>
              </w:rPr>
            </w:pPr>
            <w:r>
              <w:rPr>
                <w:lang w:eastAsia="zh-CN"/>
              </w:rPr>
              <w:t>When we introduce this “</w:t>
            </w:r>
            <w:r w:rsidRPr="00783334">
              <w:rPr>
                <w:lang w:eastAsia="zh-CN"/>
              </w:rPr>
              <w:t>Source NG-RAN Node ID</w:t>
            </w:r>
            <w:r>
              <w:rPr>
                <w:lang w:eastAsia="zh-CN"/>
              </w:rPr>
              <w:t xml:space="preserve">”, we only consider two cases: </w:t>
            </w:r>
          </w:p>
          <w:p w14:paraId="59F9E861" w14:textId="77777777" w:rsidR="00783334" w:rsidRDefault="00783334" w:rsidP="00783334">
            <w:pPr>
              <w:pStyle w:val="aff0"/>
              <w:numPr>
                <w:ilvl w:val="0"/>
                <w:numId w:val="47"/>
              </w:numPr>
              <w:rPr>
                <w:lang w:eastAsia="zh-CN"/>
              </w:rPr>
            </w:pPr>
            <w:r>
              <w:rPr>
                <w:rFonts w:hint="eastAsia"/>
                <w:lang w:eastAsia="zh-CN"/>
              </w:rPr>
              <w:t>5</w:t>
            </w:r>
            <w:r>
              <w:rPr>
                <w:lang w:eastAsia="zh-CN"/>
              </w:rPr>
              <w:t>GC handover from SA (single node) to MR-DC</w:t>
            </w:r>
          </w:p>
          <w:p w14:paraId="50F49F88" w14:textId="77777777" w:rsidR="00783334" w:rsidRDefault="00783334" w:rsidP="00783334">
            <w:pPr>
              <w:pStyle w:val="aff0"/>
              <w:numPr>
                <w:ilvl w:val="0"/>
                <w:numId w:val="47"/>
              </w:numPr>
              <w:rPr>
                <w:lang w:eastAsia="zh-CN"/>
              </w:rPr>
            </w:pPr>
            <w:r>
              <w:rPr>
                <w:rFonts w:hint="eastAsia"/>
                <w:lang w:eastAsia="zh-CN"/>
              </w:rPr>
              <w:t>S</w:t>
            </w:r>
            <w:r>
              <w:rPr>
                <w:lang w:eastAsia="zh-CN"/>
              </w:rPr>
              <w:t>N change</w:t>
            </w:r>
            <w:r w:rsidR="00BA2AD4">
              <w:rPr>
                <w:lang w:eastAsia="zh-CN"/>
              </w:rPr>
              <w:t xml:space="preserve"> under the same MN. </w:t>
            </w:r>
          </w:p>
          <w:p w14:paraId="7451AEA5" w14:textId="77777777" w:rsidR="00E000B2" w:rsidRDefault="00BA2AD4" w:rsidP="00401E5C">
            <w:pPr>
              <w:rPr>
                <w:lang w:eastAsia="zh-CN"/>
              </w:rPr>
            </w:pPr>
            <w:r>
              <w:rPr>
                <w:rFonts w:hint="eastAsia"/>
                <w:lang w:eastAsia="zh-CN"/>
              </w:rPr>
              <w:t>N</w:t>
            </w:r>
            <w:r>
              <w:rPr>
                <w:lang w:eastAsia="zh-CN"/>
              </w:rPr>
              <w:t xml:space="preserve">ow if want to support this </w:t>
            </w:r>
            <w:r w:rsidR="00E000B2">
              <w:rPr>
                <w:lang w:eastAsia="zh-CN"/>
              </w:rPr>
              <w:t xml:space="preserve">NR-DC to NR-DC handover, we need the target SN to decide the direct path </w:t>
            </w:r>
            <w:r w:rsidR="00731E9F">
              <w:rPr>
                <w:lang w:eastAsia="zh-CN"/>
              </w:rPr>
              <w:t xml:space="preserve">not only </w:t>
            </w:r>
            <w:r w:rsidR="00E000B2">
              <w:rPr>
                <w:lang w:eastAsia="zh-CN"/>
              </w:rPr>
              <w:t xml:space="preserve">with </w:t>
            </w:r>
            <w:r w:rsidR="00E000B2" w:rsidRPr="00CA6EB4">
              <w:rPr>
                <w:b/>
                <w:u w:val="single"/>
                <w:lang w:eastAsia="zh-CN"/>
              </w:rPr>
              <w:t>source MN</w:t>
            </w:r>
            <w:r w:rsidR="00E000B2">
              <w:rPr>
                <w:lang w:eastAsia="zh-CN"/>
              </w:rPr>
              <w:t xml:space="preserve"> and </w:t>
            </w:r>
            <w:r w:rsidR="00731E9F">
              <w:rPr>
                <w:lang w:eastAsia="zh-CN"/>
              </w:rPr>
              <w:t xml:space="preserve">with the </w:t>
            </w:r>
            <w:r w:rsidR="00E000B2" w:rsidRPr="00CA6EB4">
              <w:rPr>
                <w:b/>
                <w:u w:val="single"/>
                <w:lang w:eastAsia="zh-CN"/>
              </w:rPr>
              <w:t>source SN</w:t>
            </w:r>
            <w:r w:rsidR="00E000B2">
              <w:rPr>
                <w:lang w:eastAsia="zh-CN"/>
              </w:rPr>
              <w:t xml:space="preserve">. </w:t>
            </w:r>
            <w:r w:rsidR="00401E5C">
              <w:rPr>
                <w:lang w:eastAsia="zh-CN"/>
              </w:rPr>
              <w:t xml:space="preserve"> </w:t>
            </w:r>
          </w:p>
          <w:p w14:paraId="1EF4DFD2" w14:textId="5CE91183" w:rsidR="00401E5C" w:rsidRPr="00783334" w:rsidRDefault="00401E5C" w:rsidP="00401E5C">
            <w:pPr>
              <w:rPr>
                <w:lang w:eastAsia="zh-CN"/>
              </w:rPr>
            </w:pPr>
          </w:p>
        </w:tc>
      </w:tr>
      <w:tr w:rsidR="00834FDD" w14:paraId="72DE6AA4" w14:textId="77777777" w:rsidTr="00434FFE">
        <w:tc>
          <w:tcPr>
            <w:tcW w:w="1809" w:type="dxa"/>
            <w:tcBorders>
              <w:top w:val="single" w:sz="4" w:space="0" w:color="auto"/>
              <w:left w:val="single" w:sz="4" w:space="0" w:color="auto"/>
              <w:bottom w:val="single" w:sz="4" w:space="0" w:color="auto"/>
              <w:right w:val="single" w:sz="4" w:space="0" w:color="auto"/>
            </w:tcBorders>
            <w:shd w:val="clear" w:color="auto" w:fill="auto"/>
          </w:tcPr>
          <w:p w14:paraId="054C2F87" w14:textId="1952A4D6" w:rsidR="00834FDD" w:rsidRDefault="000F16F0" w:rsidP="00434FFE">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6C801F8" w14:textId="128A7000" w:rsidR="00834FDD" w:rsidRDefault="000F16F0" w:rsidP="00434FFE">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52005C36" w14:textId="77777777" w:rsidR="00834FDD" w:rsidRDefault="00834FDD" w:rsidP="00434FFE">
            <w:pPr>
              <w:rPr>
                <w:rFonts w:eastAsia="宋体"/>
                <w:lang w:eastAsia="zh-CN"/>
              </w:rPr>
            </w:pPr>
          </w:p>
        </w:tc>
      </w:tr>
      <w:tr w:rsidR="00834FDD" w14:paraId="32325C53" w14:textId="77777777" w:rsidTr="00434FFE">
        <w:tc>
          <w:tcPr>
            <w:tcW w:w="1809" w:type="dxa"/>
            <w:tcBorders>
              <w:top w:val="single" w:sz="4" w:space="0" w:color="auto"/>
              <w:left w:val="single" w:sz="4" w:space="0" w:color="auto"/>
              <w:bottom w:val="single" w:sz="4" w:space="0" w:color="auto"/>
              <w:right w:val="single" w:sz="4" w:space="0" w:color="auto"/>
            </w:tcBorders>
            <w:shd w:val="clear" w:color="auto" w:fill="auto"/>
          </w:tcPr>
          <w:p w14:paraId="59AE0C6A" w14:textId="4C48B5BB" w:rsidR="00834FDD" w:rsidRDefault="00DA2CE6" w:rsidP="00434FFE">
            <w:pPr>
              <w:rPr>
                <w:rFonts w:eastAsia="宋体"/>
                <w:lang w:eastAsia="zh-CN"/>
              </w:rPr>
            </w:pPr>
            <w:r>
              <w:rPr>
                <w:rFonts w:eastAsia="宋体" w:hint="eastAsia"/>
                <w:lang w:eastAsia="zh-CN"/>
              </w:rPr>
              <w:t>L</w:t>
            </w:r>
            <w:r>
              <w:rPr>
                <w:rFonts w:eastAsia="宋体"/>
                <w:lang w:eastAsia="zh-CN"/>
              </w:rPr>
              <w:t>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51F1BA6" w14:textId="27C35E61" w:rsidR="00834FDD" w:rsidRDefault="00DA2CE6" w:rsidP="00434FFE">
            <w:pPr>
              <w:rPr>
                <w:rFonts w:eastAsia="宋体"/>
                <w:lang w:eastAsia="zh-CN"/>
              </w:rPr>
            </w:pPr>
            <w:r>
              <w:rPr>
                <w:rFonts w:eastAsia="宋体" w:hint="eastAsia"/>
                <w:lang w:eastAsia="zh-CN"/>
              </w:rPr>
              <w:t>N</w:t>
            </w:r>
            <w:r>
              <w:rPr>
                <w:rFonts w:eastAsia="宋体"/>
                <w:lang w:eastAsia="zh-CN"/>
              </w:rPr>
              <w:t>o</w:t>
            </w:r>
          </w:p>
        </w:tc>
        <w:tc>
          <w:tcPr>
            <w:tcW w:w="6459" w:type="dxa"/>
            <w:tcBorders>
              <w:top w:val="single" w:sz="4" w:space="0" w:color="auto"/>
              <w:left w:val="single" w:sz="4" w:space="0" w:color="auto"/>
              <w:bottom w:val="single" w:sz="4" w:space="0" w:color="auto"/>
              <w:right w:val="single" w:sz="4" w:space="0" w:color="auto"/>
            </w:tcBorders>
          </w:tcPr>
          <w:p w14:paraId="2972BFBC" w14:textId="4E8657FC" w:rsidR="00834FDD" w:rsidRPr="009F1C57" w:rsidRDefault="00DA2CE6" w:rsidP="00434FFE">
            <w:pPr>
              <w:rPr>
                <w:lang w:eastAsia="zh-CN"/>
              </w:rPr>
            </w:pPr>
            <w:r>
              <w:rPr>
                <w:rFonts w:hint="eastAsia"/>
                <w:lang w:eastAsia="zh-CN"/>
              </w:rPr>
              <w:t>A</w:t>
            </w:r>
            <w:r>
              <w:rPr>
                <w:lang w:eastAsia="zh-CN"/>
              </w:rPr>
              <w:t>gree with Nokia.</w:t>
            </w:r>
          </w:p>
        </w:tc>
      </w:tr>
      <w:tr w:rsidR="008B086C" w14:paraId="74395D3F" w14:textId="77777777" w:rsidTr="00434FFE">
        <w:tc>
          <w:tcPr>
            <w:tcW w:w="1809" w:type="dxa"/>
            <w:tcBorders>
              <w:top w:val="single" w:sz="4" w:space="0" w:color="auto"/>
              <w:left w:val="single" w:sz="4" w:space="0" w:color="auto"/>
              <w:bottom w:val="single" w:sz="4" w:space="0" w:color="auto"/>
              <w:right w:val="single" w:sz="4" w:space="0" w:color="auto"/>
            </w:tcBorders>
            <w:shd w:val="clear" w:color="auto" w:fill="auto"/>
          </w:tcPr>
          <w:p w14:paraId="510CAB80" w14:textId="115A90B4" w:rsidR="008B086C" w:rsidRDefault="008B086C" w:rsidP="008B086C">
            <w:pPr>
              <w:rPr>
                <w:rFonts w:eastAsia="宋体"/>
                <w:lang w:eastAsia="zh-CN"/>
              </w:rPr>
            </w:pPr>
            <w:r>
              <w:rPr>
                <w:rFonts w:eastAsia="宋体"/>
                <w:lang w:eastAsia="zh-CN"/>
              </w:rPr>
              <w:t>Qualcomm</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E1C350C" w14:textId="5A6DF825" w:rsidR="008B086C" w:rsidRDefault="008B086C" w:rsidP="008B086C">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B2C0E9C" w14:textId="47D58A78" w:rsidR="008B086C" w:rsidRPr="00317A2E" w:rsidRDefault="008B086C" w:rsidP="008B086C">
            <w:pPr>
              <w:pStyle w:val="a9"/>
              <w:rPr>
                <w:lang w:eastAsia="zh-CN"/>
              </w:rPr>
            </w:pPr>
            <w:r>
              <w:rPr>
                <w:rFonts w:eastAsia="宋体"/>
                <w:lang w:eastAsia="zh-CN"/>
              </w:rPr>
              <w:t>There might be signalling enhancements needed as pointed out by Nok, but it can perhaps be made to work.</w:t>
            </w:r>
          </w:p>
        </w:tc>
      </w:tr>
      <w:tr w:rsidR="00FC64AF" w14:paraId="1332C361" w14:textId="77777777" w:rsidTr="00434FFE">
        <w:tc>
          <w:tcPr>
            <w:tcW w:w="1809" w:type="dxa"/>
            <w:tcBorders>
              <w:top w:val="single" w:sz="4" w:space="0" w:color="auto"/>
              <w:left w:val="single" w:sz="4" w:space="0" w:color="auto"/>
              <w:bottom w:val="single" w:sz="4" w:space="0" w:color="auto"/>
              <w:right w:val="single" w:sz="4" w:space="0" w:color="auto"/>
            </w:tcBorders>
            <w:shd w:val="clear" w:color="auto" w:fill="auto"/>
          </w:tcPr>
          <w:p w14:paraId="57BB2D46" w14:textId="185240F5" w:rsidR="00FC64AF" w:rsidRDefault="00FC64AF" w:rsidP="00FC64AF">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2C4CC24" w14:textId="1CE4D980" w:rsidR="00FC64AF" w:rsidRDefault="00FC64AF" w:rsidP="00FC64AF">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12D868A2" w14:textId="1278B64E" w:rsidR="00FC64AF" w:rsidRDefault="00FC64AF" w:rsidP="00FC64AF">
            <w:pPr>
              <w:pStyle w:val="a9"/>
              <w:rPr>
                <w:lang w:eastAsia="zh-CN"/>
              </w:rPr>
            </w:pPr>
            <w:r>
              <w:rPr>
                <w:rFonts w:eastAsia="宋体"/>
                <w:lang w:eastAsia="zh-CN"/>
              </w:rPr>
              <w:t>Current IE can support direct data forwarding. Any stage-2 updates will be considered once the new signaling flows for CHO+MR-DC is officially in the spec, i.e., including the data forwarding with target SN(s).</w:t>
            </w:r>
          </w:p>
        </w:tc>
      </w:tr>
      <w:tr w:rsidR="00FC64AF" w14:paraId="6A408871" w14:textId="77777777" w:rsidTr="00434FFE">
        <w:tc>
          <w:tcPr>
            <w:tcW w:w="1809" w:type="dxa"/>
            <w:tcBorders>
              <w:top w:val="single" w:sz="4" w:space="0" w:color="auto"/>
              <w:left w:val="single" w:sz="4" w:space="0" w:color="auto"/>
              <w:bottom w:val="single" w:sz="4" w:space="0" w:color="auto"/>
              <w:right w:val="single" w:sz="4" w:space="0" w:color="auto"/>
            </w:tcBorders>
            <w:shd w:val="clear" w:color="auto" w:fill="auto"/>
          </w:tcPr>
          <w:p w14:paraId="1D7E2061" w14:textId="48764AF7" w:rsidR="00FC64AF" w:rsidRDefault="00FC64AF" w:rsidP="00FC64AF">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AACEF4D" w14:textId="4EEF2BF6" w:rsidR="00FC64AF" w:rsidRPr="00255FED" w:rsidRDefault="00FC64AF" w:rsidP="00FC64AF">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27650A15" w14:textId="77777777" w:rsidR="00FC64AF" w:rsidRDefault="00FC64AF" w:rsidP="00FC64AF">
            <w:pPr>
              <w:pStyle w:val="a9"/>
              <w:rPr>
                <w:lang w:eastAsia="zh-CN"/>
              </w:rPr>
            </w:pPr>
          </w:p>
        </w:tc>
      </w:tr>
      <w:tr w:rsidR="00FC64AF" w14:paraId="65366C6C" w14:textId="77777777" w:rsidTr="00434FFE">
        <w:tc>
          <w:tcPr>
            <w:tcW w:w="1809" w:type="dxa"/>
            <w:tcBorders>
              <w:top w:val="single" w:sz="4" w:space="0" w:color="auto"/>
              <w:left w:val="single" w:sz="4" w:space="0" w:color="auto"/>
              <w:bottom w:val="single" w:sz="4" w:space="0" w:color="auto"/>
              <w:right w:val="single" w:sz="4" w:space="0" w:color="auto"/>
            </w:tcBorders>
            <w:shd w:val="clear" w:color="auto" w:fill="auto"/>
          </w:tcPr>
          <w:p w14:paraId="48BF3576" w14:textId="55AC51E3" w:rsidR="00FC64AF" w:rsidRDefault="00FC64AF" w:rsidP="00FC64AF">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A72C49C" w14:textId="7D26D452" w:rsidR="00FC64AF" w:rsidRDefault="00FC64AF" w:rsidP="00FC64AF">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4FED7F38" w14:textId="77777777" w:rsidR="00FC64AF" w:rsidRDefault="00FC64AF" w:rsidP="00FC64AF">
            <w:pPr>
              <w:pStyle w:val="a9"/>
              <w:rPr>
                <w:lang w:eastAsia="zh-CN"/>
              </w:rPr>
            </w:pPr>
          </w:p>
        </w:tc>
      </w:tr>
      <w:tr w:rsidR="00FC64AF" w14:paraId="2A74A05E" w14:textId="77777777" w:rsidTr="00434FFE">
        <w:tc>
          <w:tcPr>
            <w:tcW w:w="1809" w:type="dxa"/>
            <w:tcBorders>
              <w:top w:val="single" w:sz="4" w:space="0" w:color="auto"/>
              <w:left w:val="single" w:sz="4" w:space="0" w:color="auto"/>
              <w:bottom w:val="single" w:sz="4" w:space="0" w:color="auto"/>
              <w:right w:val="single" w:sz="4" w:space="0" w:color="auto"/>
            </w:tcBorders>
            <w:shd w:val="clear" w:color="auto" w:fill="auto"/>
          </w:tcPr>
          <w:p w14:paraId="73EA4658" w14:textId="5C84B17D" w:rsidR="00FC64AF" w:rsidRDefault="00FC64AF" w:rsidP="00FC64AF">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D99995F" w14:textId="4ECE544B" w:rsidR="00FC64AF" w:rsidRDefault="00FC64AF" w:rsidP="00FC64AF">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089DD803" w14:textId="77777777" w:rsidR="00FC64AF" w:rsidRDefault="00FC64AF" w:rsidP="00FC64AF">
            <w:pPr>
              <w:pStyle w:val="a9"/>
              <w:rPr>
                <w:lang w:eastAsia="zh-CN"/>
              </w:rPr>
            </w:pPr>
          </w:p>
        </w:tc>
      </w:tr>
    </w:tbl>
    <w:p w14:paraId="253457F1" w14:textId="77777777" w:rsidR="00893B0C" w:rsidRDefault="00893B0C" w:rsidP="009F36D1">
      <w:pPr>
        <w:rPr>
          <w:lang w:val="en-US" w:eastAsia="zh-CN"/>
        </w:rPr>
      </w:pPr>
    </w:p>
    <w:p w14:paraId="641E6CEC" w14:textId="6475CED2" w:rsidR="00893B0C" w:rsidRDefault="00AF41AC" w:rsidP="009F36D1">
      <w:pPr>
        <w:rPr>
          <w:lang w:val="en-US" w:eastAsia="zh-CN"/>
        </w:rPr>
      </w:pPr>
      <w:r>
        <w:rPr>
          <w:rFonts w:hint="eastAsia"/>
          <w:lang w:val="en-US" w:eastAsia="zh-CN"/>
        </w:rPr>
        <w:t>In</w:t>
      </w:r>
      <w:r>
        <w:rPr>
          <w:lang w:val="en-US" w:eastAsia="zh-CN"/>
        </w:rPr>
        <w:t xml:space="preserve"> the case of optimization on the duplicate problem of the in</w:t>
      </w:r>
      <w:r w:rsidRPr="00332DCB">
        <w:rPr>
          <w:lang w:val="en-US" w:eastAsia="zh-CN"/>
        </w:rPr>
        <w:t>direct data forwarding</w:t>
      </w:r>
      <w:r>
        <w:rPr>
          <w:lang w:val="en-US" w:eastAsia="zh-CN"/>
        </w:rPr>
        <w:t>, some companies suggest to leave network implementation.</w:t>
      </w:r>
    </w:p>
    <w:p w14:paraId="1B6D7FFC" w14:textId="61BCA3C0" w:rsidR="00AF41AC" w:rsidRDefault="00C10CB9" w:rsidP="009F36D1">
      <w:pPr>
        <w:rPr>
          <w:lang w:val="en-US" w:eastAsia="zh-CN"/>
        </w:rPr>
      </w:pPr>
      <w:r>
        <w:rPr>
          <w:lang w:val="en-US" w:eastAsia="zh-CN"/>
        </w:rPr>
        <w:t>In [</w:t>
      </w:r>
      <w:r w:rsidRPr="00C10CB9">
        <w:rPr>
          <w:lang w:val="en-US" w:eastAsia="zh-CN"/>
        </w:rPr>
        <w:t>R3-226248</w:t>
      </w:r>
      <w:r>
        <w:rPr>
          <w:lang w:val="en-US" w:eastAsia="zh-CN"/>
        </w:rPr>
        <w:t xml:space="preserve">], it suggests that </w:t>
      </w:r>
      <w:r w:rsidRPr="00C10CB9">
        <w:rPr>
          <w:lang w:val="en-US" w:eastAsia="zh-CN"/>
        </w:rPr>
        <w:t>the target SN assigns a single data forwarding address included in SN addition request ACK message to one of the target MNs.</w:t>
      </w:r>
      <w:r>
        <w:rPr>
          <w:lang w:val="en-US" w:eastAsia="zh-CN"/>
        </w:rPr>
        <w:t xml:space="preserve"> </w:t>
      </w:r>
    </w:p>
    <w:p w14:paraId="1759E416" w14:textId="0C7479CD" w:rsidR="00893B0C" w:rsidRDefault="00C10CB9" w:rsidP="00101A97">
      <w:pPr>
        <w:rPr>
          <w:lang w:val="en-US" w:eastAsia="zh-CN"/>
        </w:rPr>
      </w:pPr>
      <w:r>
        <w:rPr>
          <w:rFonts w:hint="eastAsia"/>
          <w:lang w:val="en-US" w:eastAsia="zh-CN"/>
        </w:rPr>
        <w:t>H</w:t>
      </w:r>
      <w:r>
        <w:rPr>
          <w:lang w:val="en-US" w:eastAsia="zh-CN"/>
        </w:rPr>
        <w:t>owever, in [</w:t>
      </w:r>
      <w:r w:rsidRPr="00C10CB9">
        <w:rPr>
          <w:lang w:val="en-US" w:eastAsia="zh-CN"/>
        </w:rPr>
        <w:t>R3-226677</w:t>
      </w:r>
      <w:r>
        <w:rPr>
          <w:lang w:val="en-US" w:eastAsia="zh-CN"/>
        </w:rPr>
        <w:t xml:space="preserve">], it thinks </w:t>
      </w:r>
      <w:r w:rsidR="00101A97" w:rsidRPr="00101A97">
        <w:rPr>
          <w:lang w:val="en-US" w:eastAsia="zh-CN"/>
        </w:rPr>
        <w:t>the solution for "indirect" has to be to select one path for DL early data forwarding, regardless of who (either the source (S-MN or S-SN) or T-SN) decides which path to forward, and such forwarding will be through one of candidate target MNs. But we think this inherently poses some challenges in CHO with SCG(s). For example, what if such path is gone? After CHO with SCG(s) have been configured to the UE, those CHO with SCG(s) configurations may be modified or cancelled until executed. The selected path could be torn down in the middle and this will suddenly make DL early data forwarding useless for other CHO with SCG(s) configurations relying on other paths that were not chosen to forward DL early data in order to avoid duplicated forwarding.</w:t>
      </w:r>
    </w:p>
    <w:p w14:paraId="6E8FD5AD" w14:textId="6C77C048" w:rsidR="00893B0C" w:rsidRPr="000F2F4C" w:rsidRDefault="000F2F4C" w:rsidP="000F2F4C">
      <w:pPr>
        <w:rPr>
          <w:b/>
          <w:lang w:val="en-US" w:eastAsia="zh-CN"/>
        </w:rPr>
      </w:pPr>
      <w:r w:rsidRPr="000F2F4C">
        <w:rPr>
          <w:b/>
          <w:lang w:val="en-US" w:eastAsia="zh-CN"/>
        </w:rPr>
        <w:t>Proposal 1</w:t>
      </w:r>
      <w:r w:rsidR="00434FFE" w:rsidRPr="000F2F4C">
        <w:rPr>
          <w:b/>
          <w:lang w:val="en-US" w:eastAsia="zh-CN"/>
        </w:rPr>
        <w:t xml:space="preserve">: </w:t>
      </w:r>
      <w:r w:rsidRPr="000F2F4C">
        <w:rPr>
          <w:b/>
          <w:lang w:val="en-US" w:eastAsia="zh-CN"/>
        </w:rPr>
        <w:t>whether to optimize the duplicate problem of the indirect data forwarding</w:t>
      </w:r>
      <w:r>
        <w:rPr>
          <w:b/>
          <w:lang w:val="en-US" w:eastAsia="zh-CN"/>
        </w:rPr>
        <w:t xml:space="preserve"> is by network </w:t>
      </w:r>
      <w:r w:rsidRPr="000F2F4C">
        <w:rPr>
          <w:b/>
          <w:lang w:val="en-US" w:eastAsia="zh-CN"/>
        </w:rPr>
        <w:t>implementation.</w:t>
      </w:r>
    </w:p>
    <w:p w14:paraId="0EE876FF" w14:textId="7604A53F" w:rsidR="000F2F4C" w:rsidRPr="00FE3906" w:rsidRDefault="000F2F4C" w:rsidP="000F2F4C">
      <w:pPr>
        <w:rPr>
          <w:rFonts w:eastAsia="宋体"/>
          <w:b/>
          <w:u w:val="single"/>
          <w:lang w:eastAsia="zh-CN"/>
        </w:rPr>
      </w:pPr>
      <w:r>
        <w:rPr>
          <w:rFonts w:eastAsia="宋体"/>
          <w:b/>
          <w:u w:val="single"/>
          <w:lang w:eastAsia="zh-CN"/>
        </w:rPr>
        <w:t>Question 2</w:t>
      </w:r>
      <w:r w:rsidRPr="009969F0">
        <w:rPr>
          <w:rFonts w:eastAsia="宋体"/>
          <w:b/>
          <w:u w:val="single"/>
          <w:lang w:eastAsia="zh-CN"/>
        </w:rPr>
        <w:t xml:space="preserve">: </w:t>
      </w:r>
      <w:r>
        <w:rPr>
          <w:rFonts w:eastAsia="宋体"/>
          <w:b/>
          <w:u w:val="single"/>
          <w:lang w:eastAsia="zh-CN"/>
        </w:rPr>
        <w:t xml:space="preserve"> </w:t>
      </w:r>
      <w:r w:rsidRPr="00FE3906">
        <w:rPr>
          <w:rFonts w:eastAsia="宋体"/>
          <w:b/>
          <w:u w:val="single"/>
          <w:lang w:eastAsia="zh-CN"/>
        </w:rPr>
        <w:t xml:space="preserve">Do you agree </w:t>
      </w:r>
      <w:r>
        <w:rPr>
          <w:rFonts w:eastAsia="宋体"/>
          <w:b/>
          <w:u w:val="single"/>
          <w:lang w:eastAsia="zh-CN"/>
        </w:rPr>
        <w:t>with above proposal 1</w:t>
      </w:r>
      <w:r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0F2F4C" w14:paraId="5AAB384D" w14:textId="77777777" w:rsidTr="004D5EAE">
        <w:tc>
          <w:tcPr>
            <w:tcW w:w="1809" w:type="dxa"/>
            <w:shd w:val="clear" w:color="auto" w:fill="auto"/>
          </w:tcPr>
          <w:p w14:paraId="0729BBE7" w14:textId="77777777" w:rsidR="000F2F4C" w:rsidRDefault="000F2F4C" w:rsidP="004D5EAE">
            <w:pPr>
              <w:rPr>
                <w:b/>
              </w:rPr>
            </w:pPr>
            <w:r>
              <w:rPr>
                <w:b/>
              </w:rPr>
              <w:t>Company</w:t>
            </w:r>
          </w:p>
        </w:tc>
        <w:tc>
          <w:tcPr>
            <w:tcW w:w="1163" w:type="dxa"/>
            <w:shd w:val="clear" w:color="auto" w:fill="auto"/>
          </w:tcPr>
          <w:p w14:paraId="762DA876" w14:textId="77777777" w:rsidR="000F2F4C" w:rsidRDefault="000F2F4C" w:rsidP="004D5EAE">
            <w:pPr>
              <w:jc w:val="center"/>
              <w:rPr>
                <w:rFonts w:eastAsia="宋体"/>
                <w:b/>
                <w:lang w:eastAsia="zh-CN"/>
              </w:rPr>
            </w:pPr>
            <w:r>
              <w:rPr>
                <w:rFonts w:eastAsia="宋体"/>
                <w:b/>
                <w:lang w:eastAsia="zh-CN"/>
              </w:rPr>
              <w:t>Yes/No</w:t>
            </w:r>
          </w:p>
        </w:tc>
        <w:tc>
          <w:tcPr>
            <w:tcW w:w="6459" w:type="dxa"/>
          </w:tcPr>
          <w:p w14:paraId="50A4BB1D" w14:textId="77777777" w:rsidR="000F2F4C" w:rsidRDefault="000F2F4C" w:rsidP="004D5EAE">
            <w:pPr>
              <w:rPr>
                <w:b/>
              </w:rPr>
            </w:pPr>
            <w:r>
              <w:rPr>
                <w:b/>
              </w:rPr>
              <w:t>Comment</w:t>
            </w:r>
          </w:p>
        </w:tc>
      </w:tr>
      <w:tr w:rsidR="000F2F4C" w14:paraId="48BC7CEE" w14:textId="77777777" w:rsidTr="004D5EAE">
        <w:tc>
          <w:tcPr>
            <w:tcW w:w="1809" w:type="dxa"/>
            <w:shd w:val="clear" w:color="auto" w:fill="auto"/>
          </w:tcPr>
          <w:p w14:paraId="759BC9F8" w14:textId="77777777" w:rsidR="000F2F4C" w:rsidRDefault="000F2F4C" w:rsidP="004D5EAE">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74A033CA" w14:textId="77777777" w:rsidR="000F2F4C" w:rsidRDefault="000F2F4C" w:rsidP="004D5EAE">
            <w:pPr>
              <w:rPr>
                <w:rFonts w:eastAsia="宋体"/>
                <w:lang w:eastAsia="zh-CN"/>
              </w:rPr>
            </w:pPr>
            <w:r>
              <w:rPr>
                <w:rFonts w:eastAsia="宋体" w:hint="eastAsia"/>
                <w:lang w:eastAsia="zh-CN"/>
              </w:rPr>
              <w:t>Y</w:t>
            </w:r>
            <w:r>
              <w:rPr>
                <w:rFonts w:eastAsia="宋体"/>
                <w:lang w:eastAsia="zh-CN"/>
              </w:rPr>
              <w:t xml:space="preserve">es </w:t>
            </w:r>
          </w:p>
        </w:tc>
        <w:tc>
          <w:tcPr>
            <w:tcW w:w="6459" w:type="dxa"/>
          </w:tcPr>
          <w:p w14:paraId="40EFC099" w14:textId="77777777" w:rsidR="000F2F4C" w:rsidRDefault="000F2F4C" w:rsidP="004D5EAE">
            <w:pPr>
              <w:rPr>
                <w:rFonts w:eastAsia="宋体"/>
                <w:lang w:eastAsia="zh-CN"/>
              </w:rPr>
            </w:pPr>
          </w:p>
        </w:tc>
      </w:tr>
      <w:tr w:rsidR="000F2F4C" w14:paraId="0045A14B" w14:textId="77777777" w:rsidTr="004D5EAE">
        <w:tc>
          <w:tcPr>
            <w:tcW w:w="1809" w:type="dxa"/>
            <w:shd w:val="clear" w:color="auto" w:fill="auto"/>
          </w:tcPr>
          <w:p w14:paraId="02119E04" w14:textId="605D19AD" w:rsidR="000F2F4C" w:rsidRDefault="00EF09C1" w:rsidP="004D5EAE">
            <w:pPr>
              <w:rPr>
                <w:rFonts w:eastAsia="宋体"/>
                <w:lang w:eastAsia="zh-CN"/>
              </w:rPr>
            </w:pPr>
            <w:r>
              <w:rPr>
                <w:rFonts w:eastAsia="宋体"/>
                <w:lang w:eastAsia="zh-CN"/>
              </w:rPr>
              <w:t>Nokia</w:t>
            </w:r>
          </w:p>
        </w:tc>
        <w:tc>
          <w:tcPr>
            <w:tcW w:w="1163" w:type="dxa"/>
            <w:shd w:val="clear" w:color="auto" w:fill="auto"/>
          </w:tcPr>
          <w:p w14:paraId="78E7B3FA" w14:textId="36ECB37D" w:rsidR="000F2F4C" w:rsidRDefault="00EF09C1" w:rsidP="004D5EAE">
            <w:pPr>
              <w:rPr>
                <w:rFonts w:eastAsia="宋体"/>
                <w:lang w:eastAsia="zh-CN"/>
              </w:rPr>
            </w:pPr>
            <w:r>
              <w:rPr>
                <w:rFonts w:eastAsia="宋体"/>
                <w:lang w:eastAsia="zh-CN"/>
              </w:rPr>
              <w:t>Yes</w:t>
            </w:r>
          </w:p>
        </w:tc>
        <w:tc>
          <w:tcPr>
            <w:tcW w:w="6459" w:type="dxa"/>
          </w:tcPr>
          <w:p w14:paraId="6BF06452" w14:textId="0B3FFFE2" w:rsidR="000F2F4C" w:rsidRDefault="00EF09C1" w:rsidP="004D5EAE">
            <w:pPr>
              <w:rPr>
                <w:rFonts w:eastAsia="宋体"/>
                <w:lang w:eastAsia="zh-CN"/>
              </w:rPr>
            </w:pPr>
            <w:r>
              <w:rPr>
                <w:rFonts w:eastAsia="宋体"/>
                <w:lang w:eastAsia="zh-CN"/>
              </w:rPr>
              <w:t>It is much harder problem, but we’re fine to look into it.</w:t>
            </w:r>
          </w:p>
        </w:tc>
      </w:tr>
      <w:tr w:rsidR="000F2F4C" w14:paraId="13945CAA"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0A496555" w14:textId="08EB980E" w:rsidR="000F2F4C" w:rsidRDefault="00A808C5" w:rsidP="004D5EAE">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CC1325E" w14:textId="75CCFEAD" w:rsidR="000F2F4C" w:rsidRDefault="00A808C5" w:rsidP="004D5EAE">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5AB602C0" w14:textId="0F269DC7" w:rsidR="000F2F4C" w:rsidRPr="00A808C5" w:rsidRDefault="00A808C5" w:rsidP="00A808C5">
            <w:pPr>
              <w:pStyle w:val="B10"/>
              <w:ind w:left="0" w:firstLine="0"/>
              <w:rPr>
                <w:iCs/>
              </w:rPr>
            </w:pPr>
            <w:r>
              <w:rPr>
                <w:iCs/>
              </w:rPr>
              <w:t>Considering (1) indirect fowrading would be rare in real deployements; (2) the forementioned challenge above; (3) e</w:t>
            </w:r>
            <w:r w:rsidRPr="00A808C5">
              <w:rPr>
                <w:iCs/>
              </w:rPr>
              <w:t xml:space="preserve">arly data forwarding was not an </w:t>
            </w:r>
            <w:r w:rsidRPr="00A808C5">
              <w:rPr>
                <w:iCs/>
              </w:rPr>
              <w:lastRenderedPageBreak/>
              <w:t>essential feature for conditional reconfigurations</w:t>
            </w:r>
            <w:r>
              <w:rPr>
                <w:iCs/>
              </w:rPr>
              <w:t xml:space="preserve">, we think it is better not to seek for the standardized solution and thus leave it up to the target SN to deal with it. </w:t>
            </w:r>
          </w:p>
        </w:tc>
      </w:tr>
      <w:tr w:rsidR="000F2F4C" w14:paraId="029FB21C" w14:textId="77777777" w:rsidTr="004D5EAE">
        <w:tc>
          <w:tcPr>
            <w:tcW w:w="1809" w:type="dxa"/>
            <w:shd w:val="clear" w:color="auto" w:fill="auto"/>
          </w:tcPr>
          <w:p w14:paraId="3DB3A23A" w14:textId="2C0C5BCC" w:rsidR="000F2F4C" w:rsidRDefault="00EC1548" w:rsidP="004D5EAE">
            <w:pPr>
              <w:rPr>
                <w:rFonts w:eastAsia="宋体"/>
                <w:lang w:eastAsia="zh-CN"/>
              </w:rPr>
            </w:pPr>
            <w:r>
              <w:rPr>
                <w:rFonts w:eastAsia="宋体" w:hint="eastAsia"/>
                <w:lang w:eastAsia="zh-CN"/>
              </w:rPr>
              <w:lastRenderedPageBreak/>
              <w:t>H</w:t>
            </w:r>
            <w:r>
              <w:rPr>
                <w:rFonts w:eastAsia="宋体"/>
                <w:lang w:eastAsia="zh-CN"/>
              </w:rPr>
              <w:t>uawei</w:t>
            </w:r>
          </w:p>
        </w:tc>
        <w:tc>
          <w:tcPr>
            <w:tcW w:w="1163" w:type="dxa"/>
            <w:shd w:val="clear" w:color="auto" w:fill="auto"/>
          </w:tcPr>
          <w:p w14:paraId="2F6354F3" w14:textId="24C1C2A2" w:rsidR="000F2F4C" w:rsidRDefault="00EC1548" w:rsidP="004D5EAE">
            <w:pPr>
              <w:rPr>
                <w:rFonts w:eastAsia="宋体"/>
                <w:lang w:eastAsia="zh-CN"/>
              </w:rPr>
            </w:pPr>
            <w:r>
              <w:rPr>
                <w:rFonts w:eastAsia="宋体" w:hint="eastAsia"/>
                <w:lang w:eastAsia="zh-CN"/>
              </w:rPr>
              <w:t>Y</w:t>
            </w:r>
            <w:r>
              <w:rPr>
                <w:rFonts w:eastAsia="宋体"/>
                <w:lang w:eastAsia="zh-CN"/>
              </w:rPr>
              <w:t>es</w:t>
            </w:r>
          </w:p>
        </w:tc>
        <w:tc>
          <w:tcPr>
            <w:tcW w:w="6459" w:type="dxa"/>
          </w:tcPr>
          <w:p w14:paraId="10BECBDE" w14:textId="768CE903" w:rsidR="000F2F4C" w:rsidRPr="001D71D5" w:rsidRDefault="00EC1548" w:rsidP="004D5EAE">
            <w:pPr>
              <w:rPr>
                <w:lang w:eastAsia="zh-CN"/>
              </w:rPr>
            </w:pPr>
            <w:r>
              <w:rPr>
                <w:lang w:eastAsia="zh-CN"/>
              </w:rPr>
              <w:t xml:space="preserve">Agree with Intel analysis. </w:t>
            </w:r>
          </w:p>
        </w:tc>
      </w:tr>
      <w:tr w:rsidR="000F2F4C" w14:paraId="42C0CA66"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438080F6" w14:textId="63F763B3" w:rsidR="000F2F4C" w:rsidRDefault="000F16F0" w:rsidP="004D5EAE">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3E03E54" w14:textId="24B8B09B" w:rsidR="000F2F4C" w:rsidRDefault="000F16F0" w:rsidP="004D5EAE">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3CC3E8A5" w14:textId="4F2C6D97" w:rsidR="000F2F4C" w:rsidRDefault="000F16F0" w:rsidP="004D5EAE">
            <w:pPr>
              <w:rPr>
                <w:rFonts w:eastAsia="宋体"/>
                <w:lang w:eastAsia="zh-CN"/>
              </w:rPr>
            </w:pPr>
            <w:r>
              <w:rPr>
                <w:lang w:eastAsia="zh-CN"/>
              </w:rPr>
              <w:t>Agree with Intel</w:t>
            </w:r>
          </w:p>
        </w:tc>
      </w:tr>
      <w:tr w:rsidR="000F2F4C" w14:paraId="5374E73E"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79217754" w14:textId="381CF5D8" w:rsidR="000F2F4C" w:rsidRDefault="003142B9" w:rsidP="004D5EAE">
            <w:pPr>
              <w:rPr>
                <w:rFonts w:eastAsia="宋体"/>
                <w:lang w:eastAsia="zh-CN"/>
              </w:rPr>
            </w:pPr>
            <w:r>
              <w:rPr>
                <w:rFonts w:eastAsia="宋体" w:hint="eastAsia"/>
                <w:lang w:eastAsia="zh-CN"/>
              </w:rPr>
              <w:t>L</w:t>
            </w:r>
            <w:r>
              <w:rPr>
                <w:rFonts w:eastAsia="宋体"/>
                <w:lang w:eastAsia="zh-CN"/>
              </w:rPr>
              <w:t>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3EBCE46" w14:textId="0CD596AE" w:rsidR="000F2F4C" w:rsidRDefault="00661779" w:rsidP="004D5EAE">
            <w:pPr>
              <w:rPr>
                <w:rFonts w:eastAsia="宋体"/>
                <w:lang w:eastAsia="zh-CN"/>
              </w:rPr>
            </w:pPr>
            <w:r>
              <w:rPr>
                <w:rFonts w:eastAsia="宋体"/>
                <w:lang w:eastAsia="zh-CN"/>
              </w:rPr>
              <w:t>No</w:t>
            </w:r>
          </w:p>
        </w:tc>
        <w:tc>
          <w:tcPr>
            <w:tcW w:w="6459" w:type="dxa"/>
            <w:tcBorders>
              <w:top w:val="single" w:sz="4" w:space="0" w:color="auto"/>
              <w:left w:val="single" w:sz="4" w:space="0" w:color="auto"/>
              <w:bottom w:val="single" w:sz="4" w:space="0" w:color="auto"/>
              <w:right w:val="single" w:sz="4" w:space="0" w:color="auto"/>
            </w:tcBorders>
          </w:tcPr>
          <w:p w14:paraId="5855178A" w14:textId="1803B6AF" w:rsidR="000F2F4C" w:rsidRPr="00661779" w:rsidRDefault="00661779" w:rsidP="004D5EAE">
            <w:pPr>
              <w:rPr>
                <w:iCs/>
              </w:rPr>
            </w:pPr>
            <w:r>
              <w:rPr>
                <w:iCs/>
              </w:rPr>
              <w:t>W</w:t>
            </w:r>
            <w:r w:rsidRPr="00661779">
              <w:rPr>
                <w:iCs/>
              </w:rPr>
              <w:t xml:space="preserve">asting </w:t>
            </w:r>
            <w:r>
              <w:rPr>
                <w:iCs/>
              </w:rPr>
              <w:t>network resource</w:t>
            </w:r>
            <w:r w:rsidRPr="00661779">
              <w:rPr>
                <w:iCs/>
              </w:rPr>
              <w:t xml:space="preserve"> for duplicated data is</w:t>
            </w:r>
            <w:r>
              <w:rPr>
                <w:iCs/>
              </w:rPr>
              <w:t xml:space="preserve"> </w:t>
            </w:r>
            <w:r w:rsidRPr="00661779">
              <w:rPr>
                <w:iCs/>
              </w:rPr>
              <w:t>a waste</w:t>
            </w:r>
            <w:r>
              <w:rPr>
                <w:iCs/>
              </w:rPr>
              <w:t xml:space="preserve">. </w:t>
            </w:r>
            <w:r>
              <w:t>If there is some way to identify there is the same target SN, we could do some optimization.</w:t>
            </w:r>
          </w:p>
        </w:tc>
      </w:tr>
      <w:tr w:rsidR="003C7A22" w14:paraId="7783BF03"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46D814C2" w14:textId="28EF8E4D" w:rsidR="003C7A22" w:rsidRDefault="003C7A22" w:rsidP="003C7A22">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AA12B25" w14:textId="4E8502AC" w:rsidR="003C7A22" w:rsidRDefault="003C7A22" w:rsidP="003C7A22">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4010E05" w14:textId="5FC46184" w:rsidR="003C7A22" w:rsidRPr="00317A2E" w:rsidRDefault="003C7A22" w:rsidP="003C7A22">
            <w:pPr>
              <w:pStyle w:val="a9"/>
              <w:rPr>
                <w:lang w:eastAsia="zh-CN"/>
              </w:rPr>
            </w:pPr>
            <w:r>
              <w:rPr>
                <w:rFonts w:eastAsia="宋体"/>
                <w:lang w:eastAsia="zh-CN"/>
              </w:rPr>
              <w:t>We don’t think the duplicated data forwarding would be an issue. And for indirect data forwarding, the target MN would be able to decide. We would leave for implementation.</w:t>
            </w:r>
          </w:p>
        </w:tc>
      </w:tr>
      <w:tr w:rsidR="003C7A22" w14:paraId="74962F63"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1443D732" w14:textId="77777777" w:rsidR="003C7A22" w:rsidRDefault="003C7A22" w:rsidP="003C7A2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9A34B72" w14:textId="77777777" w:rsidR="003C7A22" w:rsidRDefault="003C7A22" w:rsidP="003C7A22">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58920351" w14:textId="77777777" w:rsidR="003C7A22" w:rsidRDefault="003C7A22" w:rsidP="003C7A22">
            <w:pPr>
              <w:pStyle w:val="a9"/>
              <w:rPr>
                <w:lang w:eastAsia="zh-CN"/>
              </w:rPr>
            </w:pPr>
          </w:p>
        </w:tc>
      </w:tr>
      <w:tr w:rsidR="003C7A22" w14:paraId="1AF2C1CB"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40A4D78F" w14:textId="77777777" w:rsidR="003C7A22" w:rsidRDefault="003C7A22" w:rsidP="003C7A2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EEE66B0" w14:textId="77777777" w:rsidR="003C7A22" w:rsidRPr="00255FED" w:rsidRDefault="003C7A22" w:rsidP="003C7A2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6AE62A54" w14:textId="77777777" w:rsidR="003C7A22" w:rsidRDefault="003C7A22" w:rsidP="003C7A22">
            <w:pPr>
              <w:pStyle w:val="a9"/>
              <w:rPr>
                <w:lang w:eastAsia="zh-CN"/>
              </w:rPr>
            </w:pPr>
          </w:p>
        </w:tc>
      </w:tr>
      <w:tr w:rsidR="003C7A22" w14:paraId="1FD42635"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6E014429" w14:textId="77777777" w:rsidR="003C7A22" w:rsidRDefault="003C7A22" w:rsidP="003C7A2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1A0DAAC" w14:textId="77777777" w:rsidR="003C7A22" w:rsidRDefault="003C7A22" w:rsidP="003C7A2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52F1C30A" w14:textId="77777777" w:rsidR="003C7A22" w:rsidRDefault="003C7A22" w:rsidP="003C7A22">
            <w:pPr>
              <w:pStyle w:val="a9"/>
              <w:rPr>
                <w:lang w:eastAsia="zh-CN"/>
              </w:rPr>
            </w:pPr>
          </w:p>
        </w:tc>
      </w:tr>
      <w:tr w:rsidR="003C7A22" w14:paraId="139D4F02"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8CA9559" w14:textId="77777777" w:rsidR="003C7A22" w:rsidRDefault="003C7A22" w:rsidP="003C7A22">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ED045DA" w14:textId="77777777" w:rsidR="003C7A22" w:rsidRDefault="003C7A22" w:rsidP="003C7A22">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1714CA30" w14:textId="77777777" w:rsidR="003C7A22" w:rsidRDefault="003C7A22" w:rsidP="003C7A22">
            <w:pPr>
              <w:pStyle w:val="a9"/>
              <w:rPr>
                <w:lang w:eastAsia="zh-CN"/>
              </w:rPr>
            </w:pPr>
          </w:p>
        </w:tc>
      </w:tr>
    </w:tbl>
    <w:p w14:paraId="0245B266" w14:textId="021DE2BF" w:rsidR="00DD33FC" w:rsidRDefault="00DD33FC" w:rsidP="009F36D1">
      <w:pPr>
        <w:rPr>
          <w:lang w:val="en-US" w:eastAsia="zh-CN"/>
        </w:rPr>
      </w:pPr>
    </w:p>
    <w:p w14:paraId="068C9EC0" w14:textId="68E60AD6" w:rsidR="00882E1B" w:rsidRDefault="00DD33FC" w:rsidP="00882E1B">
      <w:pPr>
        <w:rPr>
          <w:lang w:eastAsia="ja-JP"/>
        </w:rPr>
      </w:pPr>
      <w:r>
        <w:rPr>
          <w:lang w:val="en-US" w:eastAsia="zh-CN"/>
        </w:rPr>
        <w:t xml:space="preserve">If above observation 1 and proposal 1 are agreed, then moderator </w:t>
      </w:r>
      <w:r w:rsidR="00A105FA">
        <w:rPr>
          <w:lang w:val="en-US" w:eastAsia="zh-CN"/>
        </w:rPr>
        <w:t>suggests</w:t>
      </w:r>
      <w:r>
        <w:rPr>
          <w:lang w:val="en-US" w:eastAsia="zh-CN"/>
        </w:rPr>
        <w:t xml:space="preserve"> to capture the following content as yellow </w:t>
      </w:r>
      <w:r w:rsidR="00A105FA">
        <w:rPr>
          <w:lang w:val="en-US" w:eastAsia="zh-CN"/>
        </w:rPr>
        <w:t>highlighted</w:t>
      </w:r>
      <w:r>
        <w:rPr>
          <w:lang w:val="en-US" w:eastAsia="zh-CN"/>
        </w:rPr>
        <w:t xml:space="preserve"> into the TS37.340 BLCR.</w:t>
      </w:r>
    </w:p>
    <w:tbl>
      <w:tblPr>
        <w:tblStyle w:val="af8"/>
        <w:tblW w:w="0" w:type="auto"/>
        <w:tblLook w:val="04A0" w:firstRow="1" w:lastRow="0" w:firstColumn="1" w:lastColumn="0" w:noHBand="0" w:noVBand="1"/>
      </w:tblPr>
      <w:tblGrid>
        <w:gridCol w:w="9629"/>
      </w:tblGrid>
      <w:tr w:rsidR="00DD33FC" w14:paraId="708BBC57" w14:textId="77777777" w:rsidTr="00DD33FC">
        <w:tc>
          <w:tcPr>
            <w:tcW w:w="9629" w:type="dxa"/>
          </w:tcPr>
          <w:p w14:paraId="3AAAD904" w14:textId="77777777" w:rsidR="00DD33FC" w:rsidRPr="00DD33FC" w:rsidRDefault="00DD33FC" w:rsidP="00882E1B">
            <w:pPr>
              <w:rPr>
                <w:rFonts w:eastAsiaTheme="minorEastAsia"/>
                <w:b/>
                <w:shd w:val="pct15" w:color="auto" w:fill="FFFFFF"/>
                <w:lang w:eastAsia="zh-CN"/>
              </w:rPr>
            </w:pPr>
            <w:r w:rsidRPr="00DD33FC">
              <w:rPr>
                <w:rFonts w:eastAsiaTheme="minorEastAsia"/>
                <w:b/>
                <w:shd w:val="pct15" w:color="auto" w:fill="FFFFFF"/>
                <w:lang w:eastAsia="zh-CN"/>
              </w:rPr>
              <w:t>TS37.340</w:t>
            </w:r>
          </w:p>
          <w:p w14:paraId="3804B647" w14:textId="47544452" w:rsidR="00DD33FC" w:rsidRDefault="00DD33FC" w:rsidP="00882E1B">
            <w:pPr>
              <w:rPr>
                <w:rFonts w:eastAsiaTheme="minorEastAsia"/>
                <w:lang w:eastAsia="zh-CN"/>
              </w:rPr>
            </w:pPr>
            <w:r>
              <w:rPr>
                <w:rFonts w:eastAsiaTheme="minorEastAsia"/>
                <w:lang w:eastAsia="zh-CN"/>
              </w:rPr>
              <w:t>…</w:t>
            </w:r>
          </w:p>
          <w:p w14:paraId="27D192A4" w14:textId="77777777" w:rsidR="00DD33FC" w:rsidRPr="00DD33FC" w:rsidRDefault="00DD33FC" w:rsidP="00DD33FC">
            <w:pPr>
              <w:ind w:left="568" w:hanging="284"/>
              <w:rPr>
                <w:ins w:id="43" w:author="ZTE" w:date="2022-09-24T18:21:00Z"/>
                <w:lang w:eastAsia="ja-JP"/>
              </w:rPr>
            </w:pPr>
            <w:ins w:id="44" w:author="ZTE" w:date="2022-09-24T16:57:00Z">
              <w:r w:rsidRPr="00DD33FC">
                <w:rPr>
                  <w:lang w:eastAsia="ja-JP"/>
                </w:rPr>
                <w:t>3.</w:t>
              </w:r>
              <w:r w:rsidRPr="00DD33FC">
                <w:rPr>
                  <w:lang w:eastAsia="ja-JP"/>
                </w:rPr>
                <w:tab/>
                <w:t>The (</w:t>
              </w:r>
            </w:ins>
            <w:ins w:id="45" w:author="ZTE" w:date="2022-09-30T00:07:00Z">
              <w:r w:rsidRPr="00DD33FC">
                <w:rPr>
                  <w:lang w:eastAsia="ja-JP"/>
                </w:rPr>
                <w:t>candidate</w:t>
              </w:r>
            </w:ins>
            <w:ins w:id="46" w:author="ZTE" w:date="2022-09-24T16:57:00Z">
              <w:r w:rsidRPr="00DD33FC">
                <w:rPr>
                  <w:lang w:eastAsia="ja-JP"/>
                </w:rPr>
                <w:t>) SN replies with the SN Addition Request Acknowledge message. The (</w:t>
              </w:r>
            </w:ins>
            <w:ins w:id="47" w:author="ZTE" w:date="2022-09-30T00:07:00Z">
              <w:r w:rsidRPr="00DD33FC">
                <w:rPr>
                  <w:lang w:eastAsia="ja-JP"/>
                </w:rPr>
                <w:t>candidate</w:t>
              </w:r>
            </w:ins>
            <w:ins w:id="48" w:author="ZTE" w:date="2022-09-24T16:57:00Z">
              <w:r w:rsidRPr="00DD33FC">
                <w:rPr>
                  <w:lang w:eastAsia="ja-JP"/>
                </w:rPr>
                <w:t>) SN may include the indication of the full or delta RRC configuration.</w:t>
              </w:r>
            </w:ins>
          </w:p>
          <w:p w14:paraId="2DF3770B" w14:textId="494D89AA" w:rsidR="00DD33FC" w:rsidRDefault="00DD33FC" w:rsidP="00DD33FC">
            <w:pPr>
              <w:keepLines/>
              <w:overflowPunct w:val="0"/>
              <w:autoSpaceDE w:val="0"/>
              <w:autoSpaceDN w:val="0"/>
              <w:adjustRightInd w:val="0"/>
              <w:ind w:left="1135" w:hanging="851"/>
              <w:textAlignment w:val="baseline"/>
              <w:rPr>
                <w:lang w:eastAsia="ja-JP"/>
              </w:rPr>
            </w:pPr>
            <w:ins w:id="49" w:author="ZTE" w:date="2022-09-24T18:21:00Z">
              <w:r>
                <w:rPr>
                  <w:lang w:eastAsia="ja-JP"/>
                </w:rPr>
                <w:t xml:space="preserve">NOTE 2a: In CHO with SCG configuration, it is up to the </w:t>
              </w:r>
            </w:ins>
            <w:ins w:id="50" w:author="ZTE" w:date="2022-09-30T12:34:00Z">
              <w:r>
                <w:rPr>
                  <w:lang w:eastAsia="ja-JP"/>
                </w:rPr>
                <w:t>candidate</w:t>
              </w:r>
            </w:ins>
            <w:ins w:id="51" w:author="ZTE" w:date="2022-09-24T18:21:00Z">
              <w:r>
                <w:rPr>
                  <w:lang w:eastAsia="ja-JP"/>
                </w:rPr>
                <w:t xml:space="preserve"> MN implementation to make sure that the CG-Config provided from the (</w:t>
              </w:r>
            </w:ins>
            <w:ins w:id="52" w:author="ZTE" w:date="2022-09-30T00:08:00Z">
              <w:r>
                <w:rPr>
                  <w:lang w:eastAsia="ja-JP"/>
                </w:rPr>
                <w:t>candidate</w:t>
              </w:r>
            </w:ins>
            <w:ins w:id="53" w:author="ZTE" w:date="2022-09-24T18:21:00Z">
              <w:r>
                <w:rPr>
                  <w:lang w:eastAsia="ja-JP"/>
                </w:rPr>
                <w:t>) SN can be used in all CHO preparations</w:t>
              </w:r>
            </w:ins>
            <w:ins w:id="54" w:author="ZTE" w:date="2022-10-30T10:49:00Z">
              <w:r w:rsidRPr="00DD33FC">
                <w:rPr>
                  <w:lang w:eastAsia="ja-JP"/>
                </w:rPr>
                <w:t>.</w:t>
              </w:r>
            </w:ins>
          </w:p>
          <w:p w14:paraId="01DFD320" w14:textId="7A9706E1" w:rsidR="00DD33FC" w:rsidRPr="00DD33FC" w:rsidRDefault="00DD33FC" w:rsidP="00DD33FC">
            <w:pPr>
              <w:keepLines/>
              <w:overflowPunct w:val="0"/>
              <w:autoSpaceDE w:val="0"/>
              <w:autoSpaceDN w:val="0"/>
              <w:adjustRightInd w:val="0"/>
              <w:ind w:left="1135" w:hanging="851"/>
              <w:textAlignment w:val="baseline"/>
              <w:rPr>
                <w:ins w:id="55" w:author="ZTE" w:date="2022-10-30T10:48:00Z"/>
                <w:lang w:eastAsia="ja-JP"/>
              </w:rPr>
            </w:pPr>
            <w:ins w:id="56" w:author="ZTE" w:date="2022-11-16T23:11:00Z">
              <w:r w:rsidRPr="00DD33FC">
                <w:rPr>
                  <w:highlight w:val="yellow"/>
                  <w:lang w:eastAsia="ja-JP"/>
                </w:rPr>
                <w:t>NOTE 2b:</w:t>
              </w:r>
            </w:ins>
            <w:ins w:id="57" w:author="ZTE" w:date="2022-11-16T23:12:00Z">
              <w:r w:rsidRPr="00DD33FC">
                <w:rPr>
                  <w:highlight w:val="yellow"/>
                  <w:lang w:eastAsia="ja-JP"/>
                </w:rPr>
                <w:t xml:space="preserve"> In CHO with SCG configuration,</w:t>
              </w:r>
            </w:ins>
            <w:ins w:id="58" w:author="ZTE" w:date="2022-11-16T23:13:00Z">
              <w:r w:rsidRPr="00DD33FC">
                <w:rPr>
                  <w:highlight w:val="yellow"/>
                </w:rPr>
                <w:t xml:space="preserve"> </w:t>
              </w:r>
              <w:r w:rsidRPr="00DD33FC">
                <w:rPr>
                  <w:highlight w:val="yellow"/>
                  <w:lang w:eastAsia="ja-JP"/>
                </w:rPr>
                <w:t>the (candidate) SN can acknowledge whether it has direct data forwarding path with source SN</w:t>
              </w:r>
            </w:ins>
            <w:ins w:id="59" w:author="ZTE" w:date="2022-11-16T23:14:00Z">
              <w:r w:rsidRPr="00DD33FC">
                <w:rPr>
                  <w:highlight w:val="yellow"/>
                  <w:lang w:eastAsia="ja-JP"/>
                </w:rPr>
                <w:t xml:space="preserve">, if existed, </w:t>
              </w:r>
            </w:ins>
            <w:ins w:id="60" w:author="ZTE" w:date="2022-11-16T23:13:00Z">
              <w:r w:rsidRPr="00DD33FC">
                <w:rPr>
                  <w:highlight w:val="yellow"/>
                  <w:lang w:eastAsia="ja-JP"/>
                </w:rPr>
                <w:t xml:space="preserve">it can assign the same data forwarding address for multiple data forwarding </w:t>
              </w:r>
            </w:ins>
            <w:ins w:id="61" w:author="ZTE" w:date="2022-11-16T23:32:00Z">
              <w:r w:rsidR="00A105FA" w:rsidRPr="00DD33FC">
                <w:rPr>
                  <w:highlight w:val="yellow"/>
                  <w:lang w:eastAsia="ja-JP"/>
                </w:rPr>
                <w:t>paths</w:t>
              </w:r>
            </w:ins>
            <w:ins w:id="62" w:author="ZTE" w:date="2022-11-17T08:05:00Z">
              <w:r w:rsidR="00BC7A1D">
                <w:rPr>
                  <w:highlight w:val="yellow"/>
                  <w:lang w:eastAsia="ja-JP"/>
                </w:rPr>
                <w:t>, otherwise, it is up to the candidate SN implementation to assign data</w:t>
              </w:r>
            </w:ins>
            <w:ins w:id="63" w:author="ZTE" w:date="2022-11-17T08:06:00Z">
              <w:r w:rsidR="00BC7A1D">
                <w:rPr>
                  <w:highlight w:val="yellow"/>
                  <w:lang w:eastAsia="ja-JP"/>
                </w:rPr>
                <w:t xml:space="preserve"> forwarding address</w:t>
              </w:r>
            </w:ins>
            <w:ins w:id="64" w:author="ZTE" w:date="2022-11-16T23:14:00Z">
              <w:r w:rsidRPr="00DD33FC">
                <w:rPr>
                  <w:highlight w:val="yellow"/>
                  <w:lang w:eastAsia="ja-JP"/>
                </w:rPr>
                <w:t>.</w:t>
              </w:r>
            </w:ins>
          </w:p>
          <w:p w14:paraId="702AB630" w14:textId="77777777" w:rsidR="00DD33FC" w:rsidRPr="00DD33FC" w:rsidRDefault="00DD33FC" w:rsidP="00DD33FC">
            <w:pPr>
              <w:ind w:left="568" w:hanging="284"/>
              <w:rPr>
                <w:ins w:id="65" w:author="ZTE" w:date="2022-09-24T16:57:00Z"/>
                <w:lang w:eastAsia="ja-JP"/>
              </w:rPr>
            </w:pPr>
            <w:ins w:id="66" w:author="ZTE" w:date="2022-09-24T16:57:00Z">
              <w:r w:rsidRPr="00DD33FC">
                <w:rPr>
                  <w:lang w:eastAsia="ja-JP"/>
                </w:rPr>
                <w:t>3a.</w:t>
              </w:r>
              <w:r w:rsidRPr="00DD33FC">
                <w:rPr>
                  <w:lang w:eastAsia="ja-JP"/>
                </w:rPr>
                <w:tab/>
                <w:t xml:space="preserve">For the SN terminated bearers using MCG resources, the </w:t>
              </w:r>
            </w:ins>
            <w:ins w:id="67" w:author="ZTE" w:date="2022-09-30T00:08:00Z">
              <w:r w:rsidRPr="00DD33FC">
                <w:rPr>
                  <w:lang w:eastAsia="ja-JP"/>
                </w:rPr>
                <w:t>candidate</w:t>
              </w:r>
            </w:ins>
            <w:ins w:id="68" w:author="ZTE" w:date="2022-09-24T16:57:00Z">
              <w:r w:rsidRPr="00DD33FC">
                <w:rPr>
                  <w:lang w:eastAsia="ja-JP"/>
                </w:rPr>
                <w:t xml:space="preserve"> MN provides Xn-U DL TNL address information in the Xn-U Address Indication message.</w:t>
              </w:r>
            </w:ins>
          </w:p>
          <w:p w14:paraId="3E5F7EAE" w14:textId="427999AE" w:rsidR="00DD33FC" w:rsidRPr="00DD33FC" w:rsidRDefault="00DD33FC" w:rsidP="00DD33FC">
            <w:pPr>
              <w:rPr>
                <w:rFonts w:eastAsiaTheme="minorEastAsia"/>
                <w:lang w:eastAsia="zh-CN"/>
              </w:rPr>
            </w:pPr>
            <w:r>
              <w:rPr>
                <w:rFonts w:eastAsiaTheme="minorEastAsia"/>
                <w:lang w:eastAsia="zh-CN"/>
              </w:rPr>
              <w:t>…</w:t>
            </w:r>
          </w:p>
        </w:tc>
      </w:tr>
    </w:tbl>
    <w:p w14:paraId="785E4369" w14:textId="77777777" w:rsidR="00882E1B" w:rsidRDefault="00882E1B" w:rsidP="00882E1B">
      <w:pPr>
        <w:rPr>
          <w:rFonts w:eastAsia="MS Mincho"/>
          <w:lang w:eastAsia="ja-JP"/>
        </w:rPr>
      </w:pPr>
    </w:p>
    <w:p w14:paraId="5AF7BF1D" w14:textId="06CCAACD" w:rsidR="00DD33FC" w:rsidRDefault="00DD33FC" w:rsidP="00882E1B">
      <w:pPr>
        <w:rPr>
          <w:rFonts w:eastAsia="宋体"/>
          <w:b/>
          <w:u w:val="single"/>
          <w:lang w:eastAsia="zh-CN"/>
        </w:rPr>
      </w:pPr>
      <w:r>
        <w:rPr>
          <w:rFonts w:eastAsia="宋体"/>
          <w:b/>
          <w:u w:val="single"/>
          <w:lang w:eastAsia="zh-CN"/>
        </w:rPr>
        <w:t>Question 3</w:t>
      </w:r>
      <w:r w:rsidRPr="009969F0">
        <w:rPr>
          <w:rFonts w:eastAsia="宋体"/>
          <w:b/>
          <w:u w:val="single"/>
          <w:lang w:eastAsia="zh-CN"/>
        </w:rPr>
        <w:t xml:space="preserve">: </w:t>
      </w:r>
      <w:r>
        <w:rPr>
          <w:rFonts w:eastAsia="宋体"/>
          <w:b/>
          <w:u w:val="single"/>
          <w:lang w:eastAsia="zh-CN"/>
        </w:rPr>
        <w:t xml:space="preserve"> Do companies agree to capture the above content into the 37.340BLCR?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DD33FC" w14:paraId="1FD9285C" w14:textId="77777777" w:rsidTr="004D5EAE">
        <w:tc>
          <w:tcPr>
            <w:tcW w:w="1809" w:type="dxa"/>
            <w:shd w:val="clear" w:color="auto" w:fill="auto"/>
          </w:tcPr>
          <w:p w14:paraId="32F1AF1D" w14:textId="77777777" w:rsidR="00DD33FC" w:rsidRDefault="00DD33FC" w:rsidP="004D5EAE">
            <w:pPr>
              <w:rPr>
                <w:b/>
              </w:rPr>
            </w:pPr>
            <w:r>
              <w:rPr>
                <w:b/>
              </w:rPr>
              <w:t>Company</w:t>
            </w:r>
          </w:p>
        </w:tc>
        <w:tc>
          <w:tcPr>
            <w:tcW w:w="1163" w:type="dxa"/>
            <w:shd w:val="clear" w:color="auto" w:fill="auto"/>
          </w:tcPr>
          <w:p w14:paraId="7BF28E99" w14:textId="77777777" w:rsidR="00DD33FC" w:rsidRDefault="00DD33FC" w:rsidP="004D5EAE">
            <w:pPr>
              <w:jc w:val="center"/>
              <w:rPr>
                <w:rFonts w:eastAsia="宋体"/>
                <w:b/>
                <w:lang w:eastAsia="zh-CN"/>
              </w:rPr>
            </w:pPr>
            <w:r>
              <w:rPr>
                <w:rFonts w:eastAsia="宋体"/>
                <w:b/>
                <w:lang w:eastAsia="zh-CN"/>
              </w:rPr>
              <w:t>Yes/No</w:t>
            </w:r>
          </w:p>
        </w:tc>
        <w:tc>
          <w:tcPr>
            <w:tcW w:w="6459" w:type="dxa"/>
          </w:tcPr>
          <w:p w14:paraId="235570E8" w14:textId="77777777" w:rsidR="00DD33FC" w:rsidRDefault="00DD33FC" w:rsidP="004D5EAE">
            <w:pPr>
              <w:rPr>
                <w:b/>
              </w:rPr>
            </w:pPr>
            <w:r>
              <w:rPr>
                <w:b/>
              </w:rPr>
              <w:t>Comment</w:t>
            </w:r>
          </w:p>
        </w:tc>
      </w:tr>
      <w:tr w:rsidR="00DD33FC" w14:paraId="3DE38D08" w14:textId="77777777" w:rsidTr="004D5EAE">
        <w:tc>
          <w:tcPr>
            <w:tcW w:w="1809" w:type="dxa"/>
            <w:shd w:val="clear" w:color="auto" w:fill="auto"/>
          </w:tcPr>
          <w:p w14:paraId="68EE0E1D" w14:textId="77777777" w:rsidR="00DD33FC" w:rsidRDefault="00DD33FC" w:rsidP="004D5EAE">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0FA04D53" w14:textId="77777777" w:rsidR="00DD33FC" w:rsidRDefault="00DD33FC" w:rsidP="004D5EAE">
            <w:pPr>
              <w:rPr>
                <w:rFonts w:eastAsia="宋体"/>
                <w:lang w:eastAsia="zh-CN"/>
              </w:rPr>
            </w:pPr>
            <w:r>
              <w:rPr>
                <w:rFonts w:eastAsia="宋体" w:hint="eastAsia"/>
                <w:lang w:eastAsia="zh-CN"/>
              </w:rPr>
              <w:t>Y</w:t>
            </w:r>
            <w:r>
              <w:rPr>
                <w:rFonts w:eastAsia="宋体"/>
                <w:lang w:eastAsia="zh-CN"/>
              </w:rPr>
              <w:t xml:space="preserve">es </w:t>
            </w:r>
          </w:p>
        </w:tc>
        <w:tc>
          <w:tcPr>
            <w:tcW w:w="6459" w:type="dxa"/>
          </w:tcPr>
          <w:p w14:paraId="13C31404" w14:textId="77777777" w:rsidR="00DD33FC" w:rsidRDefault="00DD33FC" w:rsidP="004D5EAE">
            <w:pPr>
              <w:rPr>
                <w:rFonts w:eastAsia="宋体"/>
                <w:lang w:eastAsia="zh-CN"/>
              </w:rPr>
            </w:pPr>
          </w:p>
        </w:tc>
      </w:tr>
      <w:tr w:rsidR="00DD33FC" w14:paraId="4281A3D1" w14:textId="77777777" w:rsidTr="004D5EAE">
        <w:tc>
          <w:tcPr>
            <w:tcW w:w="1809" w:type="dxa"/>
            <w:shd w:val="clear" w:color="auto" w:fill="auto"/>
          </w:tcPr>
          <w:p w14:paraId="5DA652DB" w14:textId="49230082" w:rsidR="00DD33FC" w:rsidRDefault="00EF09C1" w:rsidP="004D5EAE">
            <w:pPr>
              <w:rPr>
                <w:rFonts w:eastAsia="宋体"/>
                <w:lang w:eastAsia="zh-CN"/>
              </w:rPr>
            </w:pPr>
            <w:r>
              <w:rPr>
                <w:rFonts w:eastAsia="宋体"/>
                <w:lang w:eastAsia="zh-CN"/>
              </w:rPr>
              <w:t>Nokia</w:t>
            </w:r>
          </w:p>
        </w:tc>
        <w:tc>
          <w:tcPr>
            <w:tcW w:w="1163" w:type="dxa"/>
            <w:shd w:val="clear" w:color="auto" w:fill="auto"/>
          </w:tcPr>
          <w:p w14:paraId="50C58B6D" w14:textId="16A98471" w:rsidR="00DD33FC" w:rsidRDefault="00EF09C1" w:rsidP="004D5EAE">
            <w:pPr>
              <w:rPr>
                <w:rFonts w:eastAsia="宋体"/>
                <w:lang w:eastAsia="zh-CN"/>
              </w:rPr>
            </w:pPr>
            <w:r>
              <w:rPr>
                <w:rFonts w:eastAsia="宋体"/>
                <w:lang w:eastAsia="zh-CN"/>
              </w:rPr>
              <w:t>Yes!</w:t>
            </w:r>
          </w:p>
        </w:tc>
        <w:tc>
          <w:tcPr>
            <w:tcW w:w="6459" w:type="dxa"/>
          </w:tcPr>
          <w:p w14:paraId="4582B5B4" w14:textId="5DA4CF17" w:rsidR="00DD33FC" w:rsidRDefault="00EF09C1" w:rsidP="004D5EAE">
            <w:pPr>
              <w:rPr>
                <w:rFonts w:eastAsia="宋体"/>
                <w:lang w:eastAsia="zh-CN"/>
              </w:rPr>
            </w:pPr>
            <w:r>
              <w:rPr>
                <w:rFonts w:eastAsia="宋体"/>
                <w:lang w:eastAsia="zh-CN"/>
              </w:rPr>
              <w:t>Indeed, we proposed something like this in the discussion.</w:t>
            </w:r>
          </w:p>
        </w:tc>
      </w:tr>
      <w:tr w:rsidR="00DD33FC" w:rsidRPr="00E80487" w14:paraId="1E51239F"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02765236" w14:textId="1A6CCAC6" w:rsidR="00DD33FC" w:rsidRDefault="008D339E" w:rsidP="004D5EAE">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03C8776" w14:textId="115DBD41" w:rsidR="00DD33FC" w:rsidRDefault="008D339E" w:rsidP="004D5EAE">
            <w:pPr>
              <w:rPr>
                <w:rFonts w:eastAsia="宋体"/>
                <w:lang w:eastAsia="zh-CN"/>
              </w:rPr>
            </w:pPr>
            <w:r>
              <w:rPr>
                <w:rFonts w:eastAsia="宋体"/>
                <w:lang w:eastAsia="zh-CN"/>
              </w:rPr>
              <w:t>No strong view</w:t>
            </w:r>
          </w:p>
        </w:tc>
        <w:tc>
          <w:tcPr>
            <w:tcW w:w="6459" w:type="dxa"/>
            <w:tcBorders>
              <w:top w:val="single" w:sz="4" w:space="0" w:color="auto"/>
              <w:left w:val="single" w:sz="4" w:space="0" w:color="auto"/>
              <w:bottom w:val="single" w:sz="4" w:space="0" w:color="auto"/>
              <w:right w:val="single" w:sz="4" w:space="0" w:color="auto"/>
            </w:tcBorders>
          </w:tcPr>
          <w:p w14:paraId="01DFBE19" w14:textId="5C2C2850" w:rsidR="00DD33FC" w:rsidRDefault="008D339E" w:rsidP="008D339E">
            <w:pPr>
              <w:pStyle w:val="B10"/>
              <w:ind w:left="0" w:firstLine="0"/>
              <w:rPr>
                <w:iCs/>
              </w:rPr>
            </w:pPr>
            <w:r>
              <w:rPr>
                <w:iCs/>
              </w:rPr>
              <w:t xml:space="preserve">A note may be helpful but not sure whether we need to capture something for indirect data forwarding. </w:t>
            </w:r>
          </w:p>
          <w:p w14:paraId="7D2562ED" w14:textId="2AD87737" w:rsidR="008D339E" w:rsidRPr="008D339E" w:rsidRDefault="008D339E" w:rsidP="008D339E">
            <w:pPr>
              <w:pStyle w:val="B10"/>
              <w:ind w:left="0" w:firstLine="0"/>
              <w:rPr>
                <w:iCs/>
              </w:rPr>
            </w:pPr>
            <w:r>
              <w:rPr>
                <w:iCs/>
              </w:rPr>
              <w:t xml:space="preserve">The above NOTE is written in a sense that the target SN may assign TNLs differently, but from our understanding, regardless of indirect or direct, the target SN just needs to assign the same data forwarding address. The target MN (who knows there is no direct path) will convert TNLs if indirect. </w:t>
            </w:r>
          </w:p>
        </w:tc>
      </w:tr>
      <w:tr w:rsidR="00DD33FC" w:rsidRPr="001D71D5" w14:paraId="0913622B" w14:textId="77777777" w:rsidTr="004D5EAE">
        <w:tc>
          <w:tcPr>
            <w:tcW w:w="1809" w:type="dxa"/>
            <w:shd w:val="clear" w:color="auto" w:fill="auto"/>
          </w:tcPr>
          <w:p w14:paraId="29D0589D" w14:textId="341D2DA5" w:rsidR="00DD33FC" w:rsidRDefault="00243DB6" w:rsidP="004D5EAE">
            <w:pPr>
              <w:rPr>
                <w:rFonts w:eastAsia="宋体"/>
                <w:lang w:eastAsia="zh-CN"/>
              </w:rPr>
            </w:pPr>
            <w:r>
              <w:rPr>
                <w:rFonts w:eastAsia="宋体" w:hint="eastAsia"/>
                <w:lang w:eastAsia="zh-CN"/>
              </w:rPr>
              <w:lastRenderedPageBreak/>
              <w:t>H</w:t>
            </w:r>
            <w:r>
              <w:rPr>
                <w:rFonts w:eastAsia="宋体"/>
                <w:lang w:eastAsia="zh-CN"/>
              </w:rPr>
              <w:t>uawei</w:t>
            </w:r>
          </w:p>
        </w:tc>
        <w:tc>
          <w:tcPr>
            <w:tcW w:w="1163" w:type="dxa"/>
            <w:shd w:val="clear" w:color="auto" w:fill="auto"/>
          </w:tcPr>
          <w:p w14:paraId="38E44E4F" w14:textId="4DABE79F" w:rsidR="00DD33FC" w:rsidRDefault="00243DB6" w:rsidP="004D5EAE">
            <w:pPr>
              <w:rPr>
                <w:rFonts w:eastAsia="宋体"/>
                <w:lang w:eastAsia="zh-CN"/>
              </w:rPr>
            </w:pPr>
            <w:r>
              <w:rPr>
                <w:rFonts w:eastAsia="宋体" w:hint="eastAsia"/>
                <w:lang w:eastAsia="zh-CN"/>
              </w:rPr>
              <w:t>N</w:t>
            </w:r>
            <w:r>
              <w:rPr>
                <w:rFonts w:eastAsia="宋体"/>
                <w:lang w:eastAsia="zh-CN"/>
              </w:rPr>
              <w:t>ot now</w:t>
            </w:r>
          </w:p>
        </w:tc>
        <w:tc>
          <w:tcPr>
            <w:tcW w:w="6459" w:type="dxa"/>
          </w:tcPr>
          <w:p w14:paraId="299D0D49" w14:textId="55CA0643" w:rsidR="00DD33FC" w:rsidRPr="009F78D3" w:rsidRDefault="0040255D" w:rsidP="004D5EAE">
            <w:pPr>
              <w:rPr>
                <w:lang w:eastAsia="zh-CN"/>
              </w:rPr>
            </w:pPr>
            <w:r>
              <w:rPr>
                <w:lang w:eastAsia="zh-CN"/>
              </w:rPr>
              <w:t xml:space="preserve">We should also consider the </w:t>
            </w:r>
            <w:r w:rsidR="00D30927" w:rsidRPr="00D30927">
              <w:rPr>
                <w:lang w:eastAsia="zh-CN"/>
              </w:rPr>
              <w:t xml:space="preserve">CHO with </w:t>
            </w:r>
            <w:r w:rsidR="00D30927">
              <w:rPr>
                <w:lang w:eastAsia="zh-CN"/>
              </w:rPr>
              <w:t xml:space="preserve">conditional </w:t>
            </w:r>
            <w:r w:rsidR="00D30927" w:rsidRPr="00D30927">
              <w:rPr>
                <w:lang w:eastAsia="zh-CN"/>
              </w:rPr>
              <w:t>SCG configuration</w:t>
            </w:r>
            <w:r w:rsidR="00C2767A">
              <w:rPr>
                <w:lang w:eastAsia="zh-CN"/>
              </w:rPr>
              <w:t xml:space="preserve"> case. </w:t>
            </w:r>
            <w:r w:rsidR="008D6504">
              <w:rPr>
                <w:lang w:eastAsia="zh-CN"/>
              </w:rPr>
              <w:t xml:space="preserve">Then it seems that it is better to have common descriptions applicable all possible cases, e.g., </w:t>
            </w:r>
            <w:r w:rsidR="009F78D3">
              <w:rPr>
                <w:lang w:eastAsia="zh-CN"/>
              </w:rPr>
              <w:t>in section</w:t>
            </w:r>
            <w:r w:rsidR="008D6504">
              <w:rPr>
                <w:lang w:eastAsia="zh-CN"/>
              </w:rPr>
              <w:t xml:space="preserve"> </w:t>
            </w:r>
            <w:r w:rsidR="009F78D3" w:rsidRPr="009F78D3">
              <w:rPr>
                <w:lang w:eastAsia="zh-CN"/>
              </w:rPr>
              <w:t>8.4</w:t>
            </w:r>
            <w:r w:rsidR="009F78D3" w:rsidRPr="009F78D3">
              <w:rPr>
                <w:lang w:eastAsia="zh-CN"/>
              </w:rPr>
              <w:tab/>
              <w:t>User data forwarding</w:t>
            </w:r>
            <w:r w:rsidR="009F78D3">
              <w:rPr>
                <w:lang w:eastAsia="zh-CN"/>
              </w:rPr>
              <w:t xml:space="preserve"> in </w:t>
            </w:r>
            <w:r w:rsidR="009F78D3" w:rsidRPr="009F78D3">
              <w:rPr>
                <w:lang w:eastAsia="zh-CN"/>
              </w:rPr>
              <w:t>R3-226323</w:t>
            </w:r>
          </w:p>
        </w:tc>
      </w:tr>
      <w:tr w:rsidR="00DD33FC" w14:paraId="2447E058"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47A9CB63" w14:textId="76752167" w:rsidR="00DD33FC" w:rsidRDefault="000F16F0" w:rsidP="004D5EAE">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7EC5E8B" w14:textId="068F6DAC" w:rsidR="00DD33FC" w:rsidRDefault="000F16F0" w:rsidP="004D5EAE">
            <w:pPr>
              <w:rPr>
                <w:rFonts w:eastAsia="宋体"/>
                <w:lang w:eastAsia="zh-CN"/>
              </w:rPr>
            </w:pPr>
            <w:r>
              <w:rPr>
                <w:rFonts w:eastAsia="宋体" w:hint="eastAsia"/>
                <w:lang w:eastAsia="zh-CN"/>
              </w:rPr>
              <w:t>Not now</w:t>
            </w:r>
          </w:p>
        </w:tc>
        <w:tc>
          <w:tcPr>
            <w:tcW w:w="6459" w:type="dxa"/>
            <w:tcBorders>
              <w:top w:val="single" w:sz="4" w:space="0" w:color="auto"/>
              <w:left w:val="single" w:sz="4" w:space="0" w:color="auto"/>
              <w:bottom w:val="single" w:sz="4" w:space="0" w:color="auto"/>
              <w:right w:val="single" w:sz="4" w:space="0" w:color="auto"/>
            </w:tcBorders>
          </w:tcPr>
          <w:p w14:paraId="21F3E293" w14:textId="5B980CE0" w:rsidR="00DD33FC" w:rsidRDefault="000F16F0" w:rsidP="004D5EAE">
            <w:pPr>
              <w:rPr>
                <w:rFonts w:eastAsia="宋体"/>
                <w:lang w:eastAsia="zh-CN"/>
              </w:rPr>
            </w:pPr>
            <w:r>
              <w:rPr>
                <w:rFonts w:eastAsia="宋体"/>
                <w:lang w:eastAsia="zh-CN"/>
              </w:rPr>
              <w:t>W</w:t>
            </w:r>
            <w:r>
              <w:rPr>
                <w:rFonts w:eastAsia="宋体" w:hint="eastAsia"/>
                <w:lang w:eastAsia="zh-CN"/>
              </w:rPr>
              <w:t>e may have it after have the whole picture of the solutions</w:t>
            </w:r>
          </w:p>
        </w:tc>
      </w:tr>
      <w:tr w:rsidR="00DD33FC" w:rsidRPr="009F1C57" w14:paraId="406618AA"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7476599F" w14:textId="451D90AA" w:rsidR="00DD33FC" w:rsidRDefault="007C336E" w:rsidP="004D5EAE">
            <w:pPr>
              <w:rPr>
                <w:rFonts w:eastAsia="宋体"/>
                <w:lang w:eastAsia="zh-CN"/>
              </w:rPr>
            </w:pPr>
            <w:r>
              <w:rPr>
                <w:rFonts w:eastAsia="宋体" w:hint="eastAsia"/>
                <w:lang w:eastAsia="zh-CN"/>
              </w:rPr>
              <w:t>L</w:t>
            </w:r>
            <w:r>
              <w:rPr>
                <w:rFonts w:eastAsia="宋体"/>
                <w:lang w:eastAsia="zh-CN"/>
              </w:rPr>
              <w:t>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B5917CD" w14:textId="0299FAF1" w:rsidR="00DD33FC" w:rsidRDefault="007C336E" w:rsidP="004D5EAE">
            <w:pPr>
              <w:rPr>
                <w:rFonts w:eastAsia="宋体"/>
                <w:lang w:eastAsia="zh-CN"/>
              </w:rPr>
            </w:pPr>
            <w:r>
              <w:rPr>
                <w:rFonts w:eastAsia="宋体" w:hint="eastAsia"/>
                <w:lang w:eastAsia="zh-CN"/>
              </w:rPr>
              <w:t>N</w:t>
            </w:r>
            <w:r>
              <w:rPr>
                <w:rFonts w:eastAsia="宋体"/>
                <w:lang w:eastAsia="zh-CN"/>
              </w:rPr>
              <w:t>ot now</w:t>
            </w:r>
          </w:p>
        </w:tc>
        <w:tc>
          <w:tcPr>
            <w:tcW w:w="6459" w:type="dxa"/>
            <w:tcBorders>
              <w:top w:val="single" w:sz="4" w:space="0" w:color="auto"/>
              <w:left w:val="single" w:sz="4" w:space="0" w:color="auto"/>
              <w:bottom w:val="single" w:sz="4" w:space="0" w:color="auto"/>
              <w:right w:val="single" w:sz="4" w:space="0" w:color="auto"/>
            </w:tcBorders>
          </w:tcPr>
          <w:p w14:paraId="23F31B2B" w14:textId="32DBAE7B" w:rsidR="00DD33FC" w:rsidRPr="009F1C57" w:rsidRDefault="009D04FF" w:rsidP="004D5EAE">
            <w:pPr>
              <w:rPr>
                <w:lang w:eastAsia="zh-CN"/>
              </w:rPr>
            </w:pPr>
            <w:r>
              <w:rPr>
                <w:rFonts w:hint="eastAsia"/>
                <w:lang w:eastAsia="zh-CN"/>
              </w:rPr>
              <w:t>A</w:t>
            </w:r>
            <w:r>
              <w:rPr>
                <w:lang w:eastAsia="zh-CN"/>
              </w:rPr>
              <w:t>gree with Huawei and CATT.</w:t>
            </w:r>
          </w:p>
        </w:tc>
      </w:tr>
      <w:tr w:rsidR="00541892" w:rsidRPr="00317A2E" w14:paraId="4301322E"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7CCF5A5" w14:textId="37644FC4" w:rsidR="00541892" w:rsidRDefault="00541892" w:rsidP="00541892">
            <w:pPr>
              <w:rPr>
                <w:rFonts w:eastAsia="宋体"/>
                <w:lang w:eastAsia="zh-CN"/>
              </w:rPr>
            </w:pPr>
            <w:r>
              <w:rPr>
                <w:rFonts w:eastAsia="宋体"/>
                <w:lang w:eastAsia="zh-CN"/>
              </w:rPr>
              <w:t>Qualcomm</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CF88425" w14:textId="1E54DC89" w:rsidR="00541892" w:rsidRDefault="00541892" w:rsidP="00541892">
            <w:pPr>
              <w:rPr>
                <w:rFonts w:eastAsia="宋体"/>
                <w:lang w:eastAsia="zh-CN"/>
              </w:rPr>
            </w:pPr>
            <w:r>
              <w:rPr>
                <w:rFonts w:eastAsia="宋体"/>
                <w:lang w:eastAsia="zh-CN"/>
              </w:rPr>
              <w:t>Seems fine</w:t>
            </w:r>
          </w:p>
        </w:tc>
        <w:tc>
          <w:tcPr>
            <w:tcW w:w="6459" w:type="dxa"/>
            <w:tcBorders>
              <w:top w:val="single" w:sz="4" w:space="0" w:color="auto"/>
              <w:left w:val="single" w:sz="4" w:space="0" w:color="auto"/>
              <w:bottom w:val="single" w:sz="4" w:space="0" w:color="auto"/>
              <w:right w:val="single" w:sz="4" w:space="0" w:color="auto"/>
            </w:tcBorders>
          </w:tcPr>
          <w:p w14:paraId="64F26B09" w14:textId="77777777" w:rsidR="00541892" w:rsidRPr="00317A2E" w:rsidRDefault="00541892" w:rsidP="00541892">
            <w:pPr>
              <w:pStyle w:val="a9"/>
              <w:rPr>
                <w:lang w:eastAsia="zh-CN"/>
              </w:rPr>
            </w:pPr>
          </w:p>
        </w:tc>
      </w:tr>
      <w:tr w:rsidR="001F193F" w14:paraId="48E56D7D"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1FEED67F" w14:textId="2572308A" w:rsidR="001F193F" w:rsidRDefault="001F193F" w:rsidP="001F193F">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8A77A10" w14:textId="440222E5" w:rsidR="001F193F" w:rsidRDefault="001F193F" w:rsidP="001F193F">
            <w:pPr>
              <w:rPr>
                <w:rFonts w:eastAsia="宋体"/>
                <w:lang w:eastAsia="zh-CN"/>
              </w:rPr>
            </w:pPr>
            <w:r>
              <w:rPr>
                <w:rFonts w:eastAsia="宋体"/>
                <w:lang w:eastAsia="zh-CN"/>
              </w:rPr>
              <w:t>Open</w:t>
            </w:r>
          </w:p>
        </w:tc>
        <w:tc>
          <w:tcPr>
            <w:tcW w:w="6459" w:type="dxa"/>
            <w:tcBorders>
              <w:top w:val="single" w:sz="4" w:space="0" w:color="auto"/>
              <w:left w:val="single" w:sz="4" w:space="0" w:color="auto"/>
              <w:bottom w:val="single" w:sz="4" w:space="0" w:color="auto"/>
              <w:right w:val="single" w:sz="4" w:space="0" w:color="auto"/>
            </w:tcBorders>
          </w:tcPr>
          <w:p w14:paraId="3C028CEE" w14:textId="210182DC" w:rsidR="001F193F" w:rsidRDefault="001F193F" w:rsidP="001F193F">
            <w:pPr>
              <w:pStyle w:val="a9"/>
              <w:rPr>
                <w:lang w:eastAsia="zh-CN"/>
              </w:rPr>
            </w:pPr>
            <w:r>
              <w:rPr>
                <w:rFonts w:eastAsia="宋体"/>
                <w:lang w:eastAsia="zh-CN"/>
              </w:rPr>
              <w:t>We may not prefer a note since there are a lot already. Some agreements in the minutes would also work, or let’s wait for RAN2 finalizes the spec on this new section.</w:t>
            </w:r>
          </w:p>
        </w:tc>
      </w:tr>
      <w:tr w:rsidR="001F193F" w14:paraId="640AF981"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4A624E3" w14:textId="77777777" w:rsidR="001F193F" w:rsidRDefault="001F193F" w:rsidP="001F193F">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4E1CF17" w14:textId="77777777" w:rsidR="001F193F" w:rsidRPr="00255FED" w:rsidRDefault="001F193F" w:rsidP="001F193F">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35D268CB" w14:textId="77777777" w:rsidR="001F193F" w:rsidRDefault="001F193F" w:rsidP="001F193F">
            <w:pPr>
              <w:pStyle w:val="a9"/>
              <w:rPr>
                <w:lang w:eastAsia="zh-CN"/>
              </w:rPr>
            </w:pPr>
          </w:p>
        </w:tc>
      </w:tr>
      <w:tr w:rsidR="001F193F" w14:paraId="5D304944"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1412A7D4" w14:textId="77777777" w:rsidR="001F193F" w:rsidRDefault="001F193F" w:rsidP="001F193F">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ABD1AF3" w14:textId="77777777" w:rsidR="001F193F" w:rsidRDefault="001F193F" w:rsidP="001F193F">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33BFB931" w14:textId="77777777" w:rsidR="001F193F" w:rsidRDefault="001F193F" w:rsidP="001F193F">
            <w:pPr>
              <w:pStyle w:val="a9"/>
              <w:rPr>
                <w:lang w:eastAsia="zh-CN"/>
              </w:rPr>
            </w:pPr>
          </w:p>
        </w:tc>
      </w:tr>
      <w:tr w:rsidR="001F193F" w14:paraId="0E5A4DF2"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077A5F3" w14:textId="77777777" w:rsidR="001F193F" w:rsidRDefault="001F193F" w:rsidP="001F193F">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9261280" w14:textId="77777777" w:rsidR="001F193F" w:rsidRDefault="001F193F" w:rsidP="001F193F">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34A08D52" w14:textId="77777777" w:rsidR="001F193F" w:rsidRDefault="001F193F" w:rsidP="001F193F">
            <w:pPr>
              <w:pStyle w:val="a9"/>
              <w:rPr>
                <w:lang w:eastAsia="zh-CN"/>
              </w:rPr>
            </w:pPr>
          </w:p>
        </w:tc>
      </w:tr>
    </w:tbl>
    <w:p w14:paraId="3D33C3DD" w14:textId="77777777" w:rsidR="00882E1B" w:rsidRDefault="00882E1B" w:rsidP="009F36D1">
      <w:pPr>
        <w:rPr>
          <w:lang w:val="en-US" w:eastAsia="zh-CN"/>
        </w:rPr>
      </w:pPr>
    </w:p>
    <w:p w14:paraId="135CACFF" w14:textId="5A4362D2" w:rsidR="00434FFE" w:rsidRDefault="002F6612" w:rsidP="002F6612">
      <w:pPr>
        <w:pStyle w:val="2"/>
        <w:numPr>
          <w:ilvl w:val="1"/>
          <w:numId w:val="29"/>
        </w:numPr>
        <w:rPr>
          <w:lang w:val="en-US" w:eastAsia="zh-CN"/>
        </w:rPr>
      </w:pPr>
      <w:r w:rsidRPr="002F6612">
        <w:rPr>
          <w:lang w:val="en-US" w:eastAsia="zh-CN"/>
        </w:rPr>
        <w:t>Unnecessary CHO signalling exchange and if needed, and then how to optimize</w:t>
      </w:r>
    </w:p>
    <w:p w14:paraId="7B52CB4B" w14:textId="77777777" w:rsidR="009B2023" w:rsidRPr="009B2023" w:rsidRDefault="009B2023" w:rsidP="009F36D1">
      <w:pPr>
        <w:rPr>
          <w:b/>
          <w:u w:val="single"/>
          <w:lang w:val="en-US" w:eastAsia="zh-CN"/>
        </w:rPr>
      </w:pPr>
      <w:r w:rsidRPr="009B2023">
        <w:rPr>
          <w:b/>
          <w:u w:val="single"/>
          <w:lang w:val="en-US" w:eastAsia="zh-CN"/>
        </w:rPr>
        <w:t xml:space="preserve">Solution 1: </w:t>
      </w:r>
    </w:p>
    <w:p w14:paraId="65657BB1" w14:textId="324DED3D" w:rsidR="00434FFE" w:rsidRDefault="00173E88" w:rsidP="009F36D1">
      <w:pPr>
        <w:rPr>
          <w:lang w:val="en-US" w:eastAsia="zh-CN"/>
        </w:rPr>
      </w:pPr>
      <w:r>
        <w:rPr>
          <w:rFonts w:hint="eastAsia"/>
          <w:lang w:val="en-US" w:eastAsia="zh-CN"/>
        </w:rPr>
        <w:t>I</w:t>
      </w:r>
      <w:r>
        <w:rPr>
          <w:lang w:val="en-US" w:eastAsia="zh-CN"/>
        </w:rPr>
        <w:t>n [</w:t>
      </w:r>
      <w:r w:rsidRPr="00173E88">
        <w:rPr>
          <w:lang w:val="en-US" w:eastAsia="zh-CN"/>
        </w:rPr>
        <w:t>R3-226231</w:t>
      </w:r>
      <w:r>
        <w:rPr>
          <w:lang w:val="en-US" w:eastAsia="zh-CN"/>
        </w:rPr>
        <w:t xml:space="preserve">], </w:t>
      </w:r>
      <w:r w:rsidR="005679A7">
        <w:rPr>
          <w:lang w:val="en-US" w:eastAsia="zh-CN"/>
        </w:rPr>
        <w:t>it observes that u</w:t>
      </w:r>
      <w:r w:rsidR="005679A7" w:rsidRPr="005679A7">
        <w:rPr>
          <w:lang w:val="en-US" w:eastAsia="zh-CN"/>
        </w:rPr>
        <w:t>nnecessary signaling exchange between MN and the target SN would cause inefficiency and extra latency for CHO + NR-DC</w:t>
      </w:r>
      <w:r w:rsidR="005679A7">
        <w:rPr>
          <w:lang w:val="en-US" w:eastAsia="zh-CN"/>
        </w:rPr>
        <w:t>, then it proposes that t</w:t>
      </w:r>
      <w:r w:rsidR="005679A7" w:rsidRPr="005679A7">
        <w:rPr>
          <w:lang w:val="en-US" w:eastAsia="zh-CN"/>
        </w:rPr>
        <w:t>he source SN informs the MN whether the target CHO + MR-DC or CHO+CPC configuration needs to be updated, if there is a reconfiguration</w:t>
      </w:r>
      <w:r w:rsidR="005679A7">
        <w:rPr>
          <w:lang w:val="en-US" w:eastAsia="zh-CN"/>
        </w:rPr>
        <w:t>.</w:t>
      </w:r>
    </w:p>
    <w:p w14:paraId="183268D6" w14:textId="3790EF30" w:rsidR="009B2023" w:rsidRDefault="009B2023" w:rsidP="009F36D1">
      <w:pPr>
        <w:rPr>
          <w:b/>
          <w:u w:val="single"/>
          <w:lang w:val="en-US" w:eastAsia="zh-CN"/>
        </w:rPr>
      </w:pPr>
      <w:r>
        <w:rPr>
          <w:b/>
          <w:u w:val="single"/>
          <w:lang w:val="en-US" w:eastAsia="zh-CN"/>
        </w:rPr>
        <w:t>Solution 2</w:t>
      </w:r>
      <w:r w:rsidRPr="009B2023">
        <w:rPr>
          <w:b/>
          <w:u w:val="single"/>
          <w:lang w:val="en-US" w:eastAsia="zh-CN"/>
        </w:rPr>
        <w:t>:</w:t>
      </w:r>
    </w:p>
    <w:p w14:paraId="7852735C" w14:textId="60ECA56B" w:rsidR="005679A7" w:rsidRDefault="005679A7" w:rsidP="009F36D1">
      <w:pPr>
        <w:rPr>
          <w:lang w:val="en-US" w:eastAsia="zh-CN"/>
        </w:rPr>
      </w:pPr>
      <w:r>
        <w:rPr>
          <w:lang w:val="en-US" w:eastAsia="zh-CN"/>
        </w:rPr>
        <w:t>In [</w:t>
      </w:r>
      <w:r w:rsidR="00E269AA" w:rsidRPr="00E269AA">
        <w:rPr>
          <w:lang w:val="en-US" w:eastAsia="zh-CN"/>
        </w:rPr>
        <w:t>R3-226192</w:t>
      </w:r>
      <w:r>
        <w:rPr>
          <w:lang w:val="en-US" w:eastAsia="zh-CN"/>
        </w:rPr>
        <w:t xml:space="preserve">], </w:t>
      </w:r>
      <w:r w:rsidR="00DD3EBB">
        <w:rPr>
          <w:lang w:val="en-US" w:eastAsia="zh-CN"/>
        </w:rPr>
        <w:t>it also agree with this issue, and provides the following proposals.</w:t>
      </w:r>
    </w:p>
    <w:p w14:paraId="14AC8AB4" w14:textId="77777777" w:rsidR="00DD3EBB" w:rsidRPr="009452BC" w:rsidRDefault="00DD3EBB" w:rsidP="00DD3EBB">
      <w:pPr>
        <w:ind w:left="284"/>
        <w:jc w:val="both"/>
        <w:rPr>
          <w:bCs/>
        </w:rPr>
      </w:pPr>
      <w:r w:rsidRPr="009452BC">
        <w:rPr>
          <w:bCs/>
        </w:rPr>
        <w:t>Proposal 2-1: RAN3 acknowledges the issue and works to enable a solution helping the source side to know when a MCG/SCG config update requires re-initialising the CHO.</w:t>
      </w:r>
    </w:p>
    <w:p w14:paraId="3A51C50D" w14:textId="77777777" w:rsidR="00DD3EBB" w:rsidRPr="009452BC" w:rsidRDefault="00DD3EBB" w:rsidP="00DD3EBB">
      <w:pPr>
        <w:ind w:left="284"/>
        <w:jc w:val="both"/>
        <w:rPr>
          <w:bCs/>
        </w:rPr>
      </w:pPr>
      <w:r w:rsidRPr="009452BC">
        <w:rPr>
          <w:bCs/>
        </w:rPr>
        <w:t>Proposal 2-2: RAN3 to consider a solution where a bitmap (e.g. 16 bits) is added to the CHO Request Acknowledge, where each bit corresponds to a configurable option that may or may not be kept at the target for the UE. Details of the usage of the bitmap must be consulted with RAN2.</w:t>
      </w:r>
    </w:p>
    <w:p w14:paraId="6E0168C3" w14:textId="77777777" w:rsidR="00DD3EBB" w:rsidRDefault="00DD3EBB" w:rsidP="00DD3EBB">
      <w:pPr>
        <w:ind w:left="284"/>
        <w:jc w:val="both"/>
        <w:rPr>
          <w:bCs/>
        </w:rPr>
      </w:pPr>
      <w:r w:rsidRPr="009452BC">
        <w:rPr>
          <w:bCs/>
        </w:rPr>
        <w:t>Proposal 2-3: If a complete bitmap solution with RAN2 consultation is too “heavy”, RAN3 shall consider a lighter solution, where the target MN informs the source side whether the HO command must be re-sent to the UE. The HO command may be skipped in this case altogether.</w:t>
      </w:r>
    </w:p>
    <w:p w14:paraId="4E34DD9A" w14:textId="17A4C558" w:rsidR="009B2023" w:rsidRDefault="009B2023" w:rsidP="009F36D1">
      <w:pPr>
        <w:rPr>
          <w:lang w:eastAsia="zh-CN"/>
        </w:rPr>
      </w:pPr>
      <w:r>
        <w:rPr>
          <w:b/>
          <w:u w:val="single"/>
          <w:lang w:val="en-US" w:eastAsia="zh-CN"/>
        </w:rPr>
        <w:t>Solution 3</w:t>
      </w:r>
      <w:r w:rsidRPr="009B2023">
        <w:rPr>
          <w:b/>
          <w:u w:val="single"/>
          <w:lang w:val="en-US" w:eastAsia="zh-CN"/>
        </w:rPr>
        <w:t>:</w:t>
      </w:r>
    </w:p>
    <w:p w14:paraId="01437A04" w14:textId="05D1706C" w:rsidR="00DD3EBB" w:rsidRDefault="003B3580" w:rsidP="009F36D1">
      <w:pPr>
        <w:rPr>
          <w:lang w:eastAsia="zh-CN"/>
        </w:rPr>
      </w:pPr>
      <w:r>
        <w:rPr>
          <w:rFonts w:hint="eastAsia"/>
          <w:lang w:eastAsia="zh-CN"/>
        </w:rPr>
        <w:t>I</w:t>
      </w:r>
      <w:r>
        <w:rPr>
          <w:lang w:eastAsia="zh-CN"/>
        </w:rPr>
        <w:t>n [</w:t>
      </w:r>
      <w:r w:rsidRPr="003B3580">
        <w:rPr>
          <w:lang w:eastAsia="zh-CN"/>
        </w:rPr>
        <w:t>R3-226526</w:t>
      </w:r>
      <w:r>
        <w:rPr>
          <w:lang w:eastAsia="zh-CN"/>
        </w:rPr>
        <w:t>], it provides another solution, i.e., i</w:t>
      </w:r>
      <w:r w:rsidRPr="003B3580">
        <w:rPr>
          <w:lang w:eastAsia="zh-CN"/>
        </w:rPr>
        <w:t>n Handover Request Acknowledge, a target MN includes an indication whether the source MN should initiate a procedure with the target MN to update a target SN configuration when the source SN configuration changes.</w:t>
      </w:r>
    </w:p>
    <w:p w14:paraId="7EBEABC9" w14:textId="67F303A9" w:rsidR="009B2023" w:rsidRDefault="009B2023" w:rsidP="009F36D1">
      <w:pPr>
        <w:rPr>
          <w:b/>
          <w:u w:val="single"/>
          <w:lang w:val="en-US" w:eastAsia="zh-CN"/>
        </w:rPr>
      </w:pPr>
      <w:r>
        <w:rPr>
          <w:b/>
          <w:u w:val="single"/>
          <w:lang w:val="en-US" w:eastAsia="zh-CN"/>
        </w:rPr>
        <w:t>Solution 4</w:t>
      </w:r>
      <w:r w:rsidRPr="009B2023">
        <w:rPr>
          <w:b/>
          <w:u w:val="single"/>
          <w:lang w:val="en-US" w:eastAsia="zh-CN"/>
        </w:rPr>
        <w:t>:</w:t>
      </w:r>
    </w:p>
    <w:p w14:paraId="3BDAD909" w14:textId="77777777" w:rsidR="005A3CD7" w:rsidRDefault="00BB6F16" w:rsidP="009F36D1">
      <w:pPr>
        <w:rPr>
          <w:lang w:eastAsia="zh-CN"/>
        </w:rPr>
      </w:pPr>
      <w:r>
        <w:rPr>
          <w:rFonts w:hint="eastAsia"/>
          <w:lang w:eastAsia="zh-CN"/>
        </w:rPr>
        <w:t>I</w:t>
      </w:r>
      <w:r>
        <w:rPr>
          <w:lang w:eastAsia="zh-CN"/>
        </w:rPr>
        <w:t>n the last meeting’s [</w:t>
      </w:r>
      <w:r w:rsidRPr="00BB6F16">
        <w:rPr>
          <w:lang w:eastAsia="zh-CN"/>
        </w:rPr>
        <w:t>R3-225958</w:t>
      </w:r>
      <w:r w:rsidR="00AC28D9">
        <w:rPr>
          <w:lang w:eastAsia="zh-CN"/>
        </w:rPr>
        <w:t>] (</w:t>
      </w:r>
      <w:r w:rsidRPr="00BB6F16">
        <w:rPr>
          <w:lang w:eastAsia="zh-CN"/>
        </w:rPr>
        <w:t>Summary of Offline Discussion on CHO with NR-DC</w:t>
      </w:r>
      <w:r>
        <w:rPr>
          <w:lang w:eastAsia="zh-CN"/>
        </w:rPr>
        <w:t xml:space="preserve">), one company provides another way, i.e., </w:t>
      </w:r>
      <w:r w:rsidR="009865EC">
        <w:rPr>
          <w:lang w:eastAsia="zh-CN"/>
        </w:rPr>
        <w:t xml:space="preserve">if source SN decides to not involve source MN, it can use SRB3 other SRB1 to transfer RRCreconfiguration message. </w:t>
      </w:r>
    </w:p>
    <w:p w14:paraId="09C4AE3C" w14:textId="55C4FCF1" w:rsidR="007C11B2" w:rsidRPr="00DD3EBB" w:rsidRDefault="009865EC" w:rsidP="009F36D1">
      <w:pPr>
        <w:rPr>
          <w:lang w:eastAsia="zh-CN"/>
        </w:rPr>
      </w:pPr>
      <w:r>
        <w:rPr>
          <w:lang w:eastAsia="zh-CN"/>
        </w:rPr>
        <w:t xml:space="preserve">In detail, </w:t>
      </w:r>
      <w:r w:rsidR="00BB6F16">
        <w:rPr>
          <w:lang w:eastAsia="zh-CN"/>
        </w:rPr>
        <w:t>i</w:t>
      </w:r>
      <w:r w:rsidR="00BB6F16" w:rsidRPr="00BB6F16">
        <w:rPr>
          <w:lang w:eastAsia="zh-CN"/>
        </w:rPr>
        <w:t>f receiving above notification, the source SN can decide to initiate MN involved intra-SN modification procedure by SN modification required message, if its modification impacts on the conditional reconfiguration. Or, the source SN can decide to initiate non-MN involved procedure by SIB3, if its modification is e.g., measurement report.</w:t>
      </w:r>
    </w:p>
    <w:p w14:paraId="6FD86457" w14:textId="0FFF8801" w:rsidR="00DC1356" w:rsidRPr="00D711E9" w:rsidRDefault="00D711E9" w:rsidP="00A32514">
      <w:pPr>
        <w:rPr>
          <w:b/>
          <w:u w:val="single"/>
          <w:lang w:val="en-US" w:eastAsia="zh-CN"/>
        </w:rPr>
      </w:pPr>
      <w:r w:rsidRPr="00D711E9">
        <w:rPr>
          <w:rFonts w:hint="eastAsia"/>
          <w:b/>
          <w:u w:val="single"/>
          <w:lang w:val="en-US" w:eastAsia="zh-CN"/>
        </w:rPr>
        <w:t>N</w:t>
      </w:r>
      <w:r w:rsidRPr="00D711E9">
        <w:rPr>
          <w:b/>
          <w:u w:val="single"/>
          <w:lang w:val="en-US" w:eastAsia="zh-CN"/>
        </w:rPr>
        <w:t>o need</w:t>
      </w:r>
      <w:r>
        <w:rPr>
          <w:b/>
          <w:u w:val="single"/>
          <w:lang w:val="en-US" w:eastAsia="zh-CN"/>
        </w:rPr>
        <w:t>:</w:t>
      </w:r>
    </w:p>
    <w:p w14:paraId="7293D6B7" w14:textId="77777777" w:rsidR="00A32514" w:rsidRDefault="00A32514" w:rsidP="00A32514">
      <w:pPr>
        <w:rPr>
          <w:lang w:eastAsia="zh-CN"/>
        </w:rPr>
      </w:pPr>
      <w:r>
        <w:rPr>
          <w:rFonts w:hint="eastAsia"/>
          <w:lang w:eastAsia="zh-CN"/>
        </w:rPr>
        <w:lastRenderedPageBreak/>
        <w:t>I</w:t>
      </w:r>
      <w:r>
        <w:rPr>
          <w:lang w:eastAsia="zh-CN"/>
        </w:rPr>
        <w:t>n [</w:t>
      </w:r>
      <w:r w:rsidRPr="007C11B2">
        <w:rPr>
          <w:lang w:eastAsia="zh-CN"/>
        </w:rPr>
        <w:t>R3-226323</w:t>
      </w:r>
      <w:r>
        <w:rPr>
          <w:lang w:eastAsia="zh-CN"/>
        </w:rPr>
        <w:t xml:space="preserve">], it thinks </w:t>
      </w:r>
      <w:r w:rsidRPr="007C11B2">
        <w:rPr>
          <w:lang w:eastAsia="zh-CN"/>
        </w:rPr>
        <w:t>there is no need to do the optimization to avoid unnecessary signalling coordination, as the source side is not able to determine if the signalling coordination is unnecessary.</w:t>
      </w:r>
    </w:p>
    <w:p w14:paraId="743CA333" w14:textId="77777777" w:rsidR="00EB7B0A" w:rsidRDefault="00EB7B0A" w:rsidP="009F36D1">
      <w:pPr>
        <w:rPr>
          <w:lang w:val="en-US" w:eastAsia="zh-CN"/>
        </w:rPr>
      </w:pPr>
    </w:p>
    <w:p w14:paraId="5C385E0A" w14:textId="288DCB18" w:rsidR="00BB6F16" w:rsidRPr="00362686" w:rsidRDefault="00362686" w:rsidP="009F36D1">
      <w:pPr>
        <w:rPr>
          <w:b/>
          <w:lang w:val="en-US" w:eastAsia="zh-CN"/>
        </w:rPr>
      </w:pPr>
      <w:r>
        <w:rPr>
          <w:b/>
          <w:lang w:val="en-US" w:eastAsia="zh-CN"/>
        </w:rPr>
        <w:t>Proposal 2</w:t>
      </w:r>
      <w:r w:rsidRPr="000F2F4C">
        <w:rPr>
          <w:b/>
          <w:lang w:val="en-US" w:eastAsia="zh-CN"/>
        </w:rPr>
        <w:t xml:space="preserve">: </w:t>
      </w:r>
      <w:r w:rsidRPr="00362686">
        <w:rPr>
          <w:b/>
          <w:lang w:val="en-US" w:eastAsia="zh-CN"/>
        </w:rPr>
        <w:t>RAN3 acknowledges unnecessary signaling exchange between MN and the target SN would cause inefficiency and extra latency for CHO + NR-DC</w:t>
      </w:r>
    </w:p>
    <w:p w14:paraId="4C28A407" w14:textId="640E1731" w:rsidR="00362686" w:rsidRPr="00FE3906" w:rsidRDefault="00362686" w:rsidP="00362686">
      <w:pPr>
        <w:rPr>
          <w:rFonts w:eastAsia="宋体"/>
          <w:b/>
          <w:u w:val="single"/>
          <w:lang w:eastAsia="zh-CN"/>
        </w:rPr>
      </w:pPr>
      <w:r>
        <w:rPr>
          <w:rFonts w:eastAsia="宋体"/>
          <w:b/>
          <w:u w:val="single"/>
          <w:lang w:eastAsia="zh-CN"/>
        </w:rPr>
        <w:t xml:space="preserve">Question </w:t>
      </w:r>
      <w:r w:rsidR="004A14ED">
        <w:rPr>
          <w:rFonts w:eastAsia="宋体"/>
          <w:b/>
          <w:u w:val="single"/>
          <w:lang w:eastAsia="zh-CN"/>
        </w:rPr>
        <w:t>4</w:t>
      </w:r>
      <w:r w:rsidRPr="009969F0">
        <w:rPr>
          <w:rFonts w:eastAsia="宋体"/>
          <w:b/>
          <w:u w:val="single"/>
          <w:lang w:eastAsia="zh-CN"/>
        </w:rPr>
        <w:t xml:space="preserve">: </w:t>
      </w:r>
      <w:r>
        <w:rPr>
          <w:rFonts w:eastAsia="宋体"/>
          <w:b/>
          <w:u w:val="single"/>
          <w:lang w:eastAsia="zh-CN"/>
        </w:rPr>
        <w:t xml:space="preserve"> </w:t>
      </w:r>
      <w:r w:rsidRPr="00FE3906">
        <w:rPr>
          <w:rFonts w:eastAsia="宋体"/>
          <w:b/>
          <w:u w:val="single"/>
          <w:lang w:eastAsia="zh-CN"/>
        </w:rPr>
        <w:t xml:space="preserve">Do you agree </w:t>
      </w:r>
      <w:r>
        <w:rPr>
          <w:rFonts w:eastAsia="宋体"/>
          <w:b/>
          <w:u w:val="single"/>
          <w:lang w:eastAsia="zh-CN"/>
        </w:rPr>
        <w:t>with above proposal 2</w:t>
      </w:r>
      <w:r w:rsidRPr="00FE3906">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362686" w14:paraId="2A7A6DE0" w14:textId="77777777" w:rsidTr="004D5EAE">
        <w:tc>
          <w:tcPr>
            <w:tcW w:w="1809" w:type="dxa"/>
            <w:shd w:val="clear" w:color="auto" w:fill="auto"/>
          </w:tcPr>
          <w:p w14:paraId="4E297B6E" w14:textId="77777777" w:rsidR="00362686" w:rsidRDefault="00362686" w:rsidP="004D5EAE">
            <w:pPr>
              <w:rPr>
                <w:b/>
              </w:rPr>
            </w:pPr>
            <w:r>
              <w:rPr>
                <w:b/>
              </w:rPr>
              <w:t>Company</w:t>
            </w:r>
          </w:p>
        </w:tc>
        <w:tc>
          <w:tcPr>
            <w:tcW w:w="1163" w:type="dxa"/>
            <w:shd w:val="clear" w:color="auto" w:fill="auto"/>
          </w:tcPr>
          <w:p w14:paraId="14B7C84B" w14:textId="77777777" w:rsidR="00362686" w:rsidRDefault="00362686" w:rsidP="004D5EAE">
            <w:pPr>
              <w:jc w:val="center"/>
              <w:rPr>
                <w:rFonts w:eastAsia="宋体"/>
                <w:b/>
                <w:lang w:eastAsia="zh-CN"/>
              </w:rPr>
            </w:pPr>
            <w:r>
              <w:rPr>
                <w:rFonts w:eastAsia="宋体"/>
                <w:b/>
                <w:lang w:eastAsia="zh-CN"/>
              </w:rPr>
              <w:t>Yes/No</w:t>
            </w:r>
          </w:p>
        </w:tc>
        <w:tc>
          <w:tcPr>
            <w:tcW w:w="6459" w:type="dxa"/>
          </w:tcPr>
          <w:p w14:paraId="698B925A" w14:textId="77777777" w:rsidR="00362686" w:rsidRDefault="00362686" w:rsidP="004D5EAE">
            <w:pPr>
              <w:rPr>
                <w:b/>
              </w:rPr>
            </w:pPr>
            <w:r>
              <w:rPr>
                <w:b/>
              </w:rPr>
              <w:t>Comment</w:t>
            </w:r>
          </w:p>
        </w:tc>
      </w:tr>
      <w:tr w:rsidR="00362686" w14:paraId="5489FD3A" w14:textId="77777777" w:rsidTr="004D5EAE">
        <w:tc>
          <w:tcPr>
            <w:tcW w:w="1809" w:type="dxa"/>
            <w:shd w:val="clear" w:color="auto" w:fill="auto"/>
          </w:tcPr>
          <w:p w14:paraId="35D5E26C" w14:textId="77777777" w:rsidR="00362686" w:rsidRDefault="00362686" w:rsidP="004D5EAE">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695C1DFA" w14:textId="77777777" w:rsidR="00362686" w:rsidRDefault="00362686" w:rsidP="004D5EAE">
            <w:pPr>
              <w:rPr>
                <w:rFonts w:eastAsia="宋体"/>
                <w:lang w:eastAsia="zh-CN"/>
              </w:rPr>
            </w:pPr>
            <w:r>
              <w:rPr>
                <w:rFonts w:eastAsia="宋体" w:hint="eastAsia"/>
                <w:lang w:eastAsia="zh-CN"/>
              </w:rPr>
              <w:t>Y</w:t>
            </w:r>
            <w:r>
              <w:rPr>
                <w:rFonts w:eastAsia="宋体"/>
                <w:lang w:eastAsia="zh-CN"/>
              </w:rPr>
              <w:t xml:space="preserve">es </w:t>
            </w:r>
          </w:p>
        </w:tc>
        <w:tc>
          <w:tcPr>
            <w:tcW w:w="6459" w:type="dxa"/>
          </w:tcPr>
          <w:p w14:paraId="0DF6EA5F" w14:textId="77777777" w:rsidR="00362686" w:rsidRDefault="00362686" w:rsidP="004D5EAE">
            <w:pPr>
              <w:rPr>
                <w:rFonts w:eastAsia="宋体"/>
                <w:lang w:eastAsia="zh-CN"/>
              </w:rPr>
            </w:pPr>
          </w:p>
        </w:tc>
      </w:tr>
      <w:tr w:rsidR="00362686" w14:paraId="7DADDA98" w14:textId="77777777" w:rsidTr="004D5EAE">
        <w:tc>
          <w:tcPr>
            <w:tcW w:w="1809" w:type="dxa"/>
            <w:shd w:val="clear" w:color="auto" w:fill="auto"/>
          </w:tcPr>
          <w:p w14:paraId="4CC4752F" w14:textId="45C9A0EA" w:rsidR="00362686" w:rsidRDefault="00EF09C1" w:rsidP="004D5EAE">
            <w:pPr>
              <w:rPr>
                <w:rFonts w:eastAsia="宋体"/>
                <w:lang w:eastAsia="zh-CN"/>
              </w:rPr>
            </w:pPr>
            <w:r>
              <w:rPr>
                <w:rFonts w:eastAsia="宋体"/>
                <w:lang w:eastAsia="zh-CN"/>
              </w:rPr>
              <w:t>Nokia</w:t>
            </w:r>
          </w:p>
        </w:tc>
        <w:tc>
          <w:tcPr>
            <w:tcW w:w="1163" w:type="dxa"/>
            <w:shd w:val="clear" w:color="auto" w:fill="auto"/>
          </w:tcPr>
          <w:p w14:paraId="27D0611F" w14:textId="1A604F91" w:rsidR="00362686" w:rsidRDefault="00EF09C1" w:rsidP="004D5EAE">
            <w:pPr>
              <w:rPr>
                <w:rFonts w:eastAsia="宋体"/>
                <w:lang w:eastAsia="zh-CN"/>
              </w:rPr>
            </w:pPr>
            <w:r>
              <w:rPr>
                <w:rFonts w:eastAsia="宋体"/>
                <w:lang w:eastAsia="zh-CN"/>
              </w:rPr>
              <w:t>Yes</w:t>
            </w:r>
          </w:p>
        </w:tc>
        <w:tc>
          <w:tcPr>
            <w:tcW w:w="6459" w:type="dxa"/>
          </w:tcPr>
          <w:p w14:paraId="002A9BF6" w14:textId="77777777" w:rsidR="00362686" w:rsidRDefault="00362686" w:rsidP="004D5EAE">
            <w:pPr>
              <w:rPr>
                <w:rFonts w:eastAsia="宋体"/>
                <w:lang w:eastAsia="zh-CN"/>
              </w:rPr>
            </w:pPr>
          </w:p>
        </w:tc>
      </w:tr>
      <w:tr w:rsidR="00362686" w14:paraId="3C2C7D5F"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11A7FC33" w14:textId="168D012C" w:rsidR="00362686" w:rsidRDefault="008D339E" w:rsidP="004D5EAE">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482DF81" w14:textId="5AAFF44E" w:rsidR="00362686" w:rsidRDefault="008D339E" w:rsidP="004D5EAE">
            <w:pPr>
              <w:rPr>
                <w:rFonts w:eastAsia="宋体"/>
                <w:lang w:eastAsia="zh-CN"/>
              </w:rPr>
            </w:pPr>
            <w:r>
              <w:rPr>
                <w:rFonts w:eastAsia="宋体"/>
                <w:lang w:eastAsia="zh-CN"/>
              </w:rPr>
              <w:t>OK</w:t>
            </w:r>
          </w:p>
        </w:tc>
        <w:tc>
          <w:tcPr>
            <w:tcW w:w="6459" w:type="dxa"/>
            <w:tcBorders>
              <w:top w:val="single" w:sz="4" w:space="0" w:color="auto"/>
              <w:left w:val="single" w:sz="4" w:space="0" w:color="auto"/>
              <w:bottom w:val="single" w:sz="4" w:space="0" w:color="auto"/>
              <w:right w:val="single" w:sz="4" w:space="0" w:color="auto"/>
            </w:tcBorders>
          </w:tcPr>
          <w:p w14:paraId="5BC553CB" w14:textId="77777777" w:rsidR="00362686" w:rsidRPr="00E80487" w:rsidRDefault="00362686" w:rsidP="004D5EAE">
            <w:pPr>
              <w:pStyle w:val="B10"/>
              <w:ind w:left="586"/>
              <w:rPr>
                <w:i/>
              </w:rPr>
            </w:pPr>
          </w:p>
        </w:tc>
      </w:tr>
      <w:tr w:rsidR="00362686" w14:paraId="5AC5C1D0" w14:textId="77777777" w:rsidTr="004D5EAE">
        <w:tc>
          <w:tcPr>
            <w:tcW w:w="1809" w:type="dxa"/>
            <w:shd w:val="clear" w:color="auto" w:fill="auto"/>
          </w:tcPr>
          <w:p w14:paraId="11D26B33" w14:textId="7C93D631" w:rsidR="00362686" w:rsidRDefault="000A200A" w:rsidP="004D5EAE">
            <w:pPr>
              <w:rPr>
                <w:rFonts w:eastAsia="宋体"/>
                <w:lang w:eastAsia="zh-CN"/>
              </w:rPr>
            </w:pPr>
            <w:r>
              <w:rPr>
                <w:rFonts w:eastAsia="宋体" w:hint="eastAsia"/>
                <w:lang w:eastAsia="zh-CN"/>
              </w:rPr>
              <w:t>H</w:t>
            </w:r>
            <w:r>
              <w:rPr>
                <w:rFonts w:eastAsia="宋体"/>
                <w:lang w:eastAsia="zh-CN"/>
              </w:rPr>
              <w:t>uawei</w:t>
            </w:r>
          </w:p>
        </w:tc>
        <w:tc>
          <w:tcPr>
            <w:tcW w:w="1163" w:type="dxa"/>
            <w:shd w:val="clear" w:color="auto" w:fill="auto"/>
          </w:tcPr>
          <w:p w14:paraId="50673428" w14:textId="7DF92DBC" w:rsidR="00362686" w:rsidRDefault="000A200A" w:rsidP="004D5EAE">
            <w:pPr>
              <w:rPr>
                <w:rFonts w:eastAsia="宋体"/>
                <w:lang w:eastAsia="zh-CN"/>
              </w:rPr>
            </w:pPr>
            <w:r>
              <w:rPr>
                <w:rFonts w:eastAsia="宋体" w:hint="eastAsia"/>
                <w:lang w:eastAsia="zh-CN"/>
              </w:rPr>
              <w:t>Y</w:t>
            </w:r>
            <w:r>
              <w:rPr>
                <w:rFonts w:eastAsia="宋体"/>
                <w:lang w:eastAsia="zh-CN"/>
              </w:rPr>
              <w:t>es</w:t>
            </w:r>
          </w:p>
        </w:tc>
        <w:tc>
          <w:tcPr>
            <w:tcW w:w="6459" w:type="dxa"/>
          </w:tcPr>
          <w:p w14:paraId="2248B7F4" w14:textId="1F647FC8" w:rsidR="00362686" w:rsidRPr="001D71D5" w:rsidRDefault="00CD5C86" w:rsidP="004D5EAE">
            <w:pPr>
              <w:rPr>
                <w:lang w:eastAsia="zh-CN"/>
              </w:rPr>
            </w:pPr>
            <w:r>
              <w:rPr>
                <w:lang w:eastAsia="zh-CN"/>
              </w:rPr>
              <w:t xml:space="preserve">We want to highlight </w:t>
            </w:r>
            <w:r w:rsidR="00E91562">
              <w:rPr>
                <w:lang w:eastAsia="zh-CN"/>
              </w:rPr>
              <w:t>that this may happen</w:t>
            </w:r>
            <w:r w:rsidR="00E835AE">
              <w:rPr>
                <w:lang w:eastAsia="zh-CN"/>
              </w:rPr>
              <w:t>. B</w:t>
            </w:r>
            <w:r w:rsidR="00E91562">
              <w:rPr>
                <w:lang w:eastAsia="zh-CN"/>
              </w:rPr>
              <w:t>ut it is hard for RAN3</w:t>
            </w:r>
            <w:r w:rsidR="00542A6B">
              <w:rPr>
                <w:lang w:eastAsia="zh-CN"/>
              </w:rPr>
              <w:t xml:space="preserve"> </w:t>
            </w:r>
            <w:r w:rsidR="00E835AE">
              <w:rPr>
                <w:lang w:eastAsia="zh-CN"/>
              </w:rPr>
              <w:t xml:space="preserve">to have solutions to decide which RRC IE would be impacted or not. </w:t>
            </w:r>
          </w:p>
        </w:tc>
      </w:tr>
      <w:tr w:rsidR="00362686" w14:paraId="7D0B9157"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6FA92EE9" w14:textId="7332C843" w:rsidR="00362686" w:rsidRDefault="000F16F0" w:rsidP="004D5EAE">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879A57E" w14:textId="7E3998D7" w:rsidR="00362686" w:rsidRDefault="000F16F0" w:rsidP="004D5EAE">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7DCEAE8F" w14:textId="77777777" w:rsidR="00362686" w:rsidRDefault="00362686" w:rsidP="004D5EAE">
            <w:pPr>
              <w:rPr>
                <w:rFonts w:eastAsia="宋体"/>
                <w:lang w:eastAsia="zh-CN"/>
              </w:rPr>
            </w:pPr>
          </w:p>
        </w:tc>
      </w:tr>
      <w:tr w:rsidR="00362686" w14:paraId="14D443D0"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3FD3BE4D" w14:textId="3536612D" w:rsidR="00362686" w:rsidRDefault="00CD216C" w:rsidP="004D5EAE">
            <w:pPr>
              <w:rPr>
                <w:rFonts w:eastAsia="宋体"/>
                <w:lang w:eastAsia="zh-CN"/>
              </w:rPr>
            </w:pPr>
            <w:r>
              <w:rPr>
                <w:rFonts w:eastAsia="宋体" w:hint="eastAsia"/>
                <w:lang w:eastAsia="zh-CN"/>
              </w:rPr>
              <w:t>L</w:t>
            </w:r>
            <w:r>
              <w:rPr>
                <w:rFonts w:eastAsia="宋体"/>
                <w:lang w:eastAsia="zh-CN"/>
              </w:rPr>
              <w:t>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9386804" w14:textId="1C443367" w:rsidR="00362686" w:rsidRDefault="00CD216C" w:rsidP="004D5EAE">
            <w:pPr>
              <w:rPr>
                <w:rFonts w:eastAsia="宋体"/>
                <w:lang w:eastAsia="zh-CN"/>
              </w:rPr>
            </w:pPr>
            <w:r>
              <w:rPr>
                <w:rFonts w:eastAsia="宋体" w:hint="eastAsia"/>
                <w:lang w:eastAsia="zh-CN"/>
              </w:rPr>
              <w:t>Y</w:t>
            </w:r>
            <w:r>
              <w:rPr>
                <w:rFonts w:eastAsia="宋体"/>
                <w:lang w:eastAsia="zh-CN"/>
              </w:rPr>
              <w:t>es</w:t>
            </w:r>
          </w:p>
        </w:tc>
        <w:tc>
          <w:tcPr>
            <w:tcW w:w="6459" w:type="dxa"/>
            <w:tcBorders>
              <w:top w:val="single" w:sz="4" w:space="0" w:color="auto"/>
              <w:left w:val="single" w:sz="4" w:space="0" w:color="auto"/>
              <w:bottom w:val="single" w:sz="4" w:space="0" w:color="auto"/>
              <w:right w:val="single" w:sz="4" w:space="0" w:color="auto"/>
            </w:tcBorders>
          </w:tcPr>
          <w:p w14:paraId="43FB2557" w14:textId="77777777" w:rsidR="00362686" w:rsidRPr="009F1C57" w:rsidRDefault="00362686" w:rsidP="004D5EAE">
            <w:pPr>
              <w:rPr>
                <w:lang w:eastAsia="zh-CN"/>
              </w:rPr>
            </w:pPr>
          </w:p>
        </w:tc>
      </w:tr>
      <w:tr w:rsidR="006C292F" w14:paraId="476C59DA"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E3A47CC" w14:textId="1F57B982" w:rsidR="006C292F" w:rsidRDefault="006C292F" w:rsidP="006C292F">
            <w:pPr>
              <w:jc w:val="center"/>
              <w:rPr>
                <w:rFonts w:eastAsia="宋体"/>
                <w:lang w:eastAsia="zh-CN"/>
              </w:rPr>
            </w:pPr>
            <w:r>
              <w:rPr>
                <w:rFonts w:eastAsia="宋体"/>
                <w:lang w:eastAsia="zh-CN"/>
              </w:rPr>
              <w:t xml:space="preserve">Qualcomm </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CE130A8" w14:textId="03748580" w:rsidR="006C292F" w:rsidRDefault="006C292F" w:rsidP="006C292F">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361464D0" w14:textId="77777777" w:rsidR="006C292F" w:rsidRPr="00317A2E" w:rsidRDefault="006C292F" w:rsidP="006C292F">
            <w:pPr>
              <w:pStyle w:val="a9"/>
              <w:rPr>
                <w:lang w:eastAsia="zh-CN"/>
              </w:rPr>
            </w:pPr>
          </w:p>
        </w:tc>
      </w:tr>
      <w:tr w:rsidR="006C56A7" w14:paraId="37E6C901"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2BFD551" w14:textId="083B4C6D" w:rsidR="006C56A7" w:rsidRDefault="006C56A7" w:rsidP="006C56A7">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4674517" w14:textId="53CFC9C3" w:rsidR="006C56A7" w:rsidRDefault="006C56A7" w:rsidP="006C56A7">
            <w:pPr>
              <w:rPr>
                <w:rFonts w:eastAsia="宋体"/>
                <w:lang w:eastAsia="zh-CN"/>
              </w:rPr>
            </w:pPr>
            <w:r>
              <w:rPr>
                <w:rFonts w:eastAsia="宋体"/>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78D253D3" w14:textId="77777777" w:rsidR="006C56A7" w:rsidRDefault="006C56A7" w:rsidP="006C56A7">
            <w:pPr>
              <w:pStyle w:val="a9"/>
              <w:rPr>
                <w:lang w:eastAsia="zh-CN"/>
              </w:rPr>
            </w:pPr>
          </w:p>
        </w:tc>
      </w:tr>
      <w:tr w:rsidR="006C56A7" w14:paraId="67E69930"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BB9EEE0" w14:textId="77777777" w:rsidR="006C56A7" w:rsidRDefault="006C56A7" w:rsidP="006C56A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70DD41B" w14:textId="77777777" w:rsidR="006C56A7" w:rsidRPr="00255FED" w:rsidRDefault="006C56A7" w:rsidP="006C56A7">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088EC34A" w14:textId="77777777" w:rsidR="006C56A7" w:rsidRDefault="006C56A7" w:rsidP="006C56A7">
            <w:pPr>
              <w:pStyle w:val="a9"/>
              <w:rPr>
                <w:lang w:eastAsia="zh-CN"/>
              </w:rPr>
            </w:pPr>
          </w:p>
        </w:tc>
      </w:tr>
      <w:tr w:rsidR="006C56A7" w14:paraId="658E5B96"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148FC631" w14:textId="77777777" w:rsidR="006C56A7" w:rsidRDefault="006C56A7" w:rsidP="006C56A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AB31406" w14:textId="77777777" w:rsidR="006C56A7" w:rsidRDefault="006C56A7" w:rsidP="006C56A7">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73141C4B" w14:textId="77777777" w:rsidR="006C56A7" w:rsidRDefault="006C56A7" w:rsidP="006C56A7">
            <w:pPr>
              <w:pStyle w:val="a9"/>
              <w:rPr>
                <w:lang w:eastAsia="zh-CN"/>
              </w:rPr>
            </w:pPr>
          </w:p>
        </w:tc>
      </w:tr>
      <w:tr w:rsidR="006C56A7" w14:paraId="4242A7CD"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15C6A87" w14:textId="77777777" w:rsidR="006C56A7" w:rsidRDefault="006C56A7" w:rsidP="006C56A7">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16F7922" w14:textId="77777777" w:rsidR="006C56A7" w:rsidRDefault="006C56A7" w:rsidP="006C56A7">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5C87011D" w14:textId="77777777" w:rsidR="006C56A7" w:rsidRDefault="006C56A7" w:rsidP="006C56A7">
            <w:pPr>
              <w:pStyle w:val="a9"/>
              <w:rPr>
                <w:lang w:eastAsia="zh-CN"/>
              </w:rPr>
            </w:pPr>
          </w:p>
        </w:tc>
      </w:tr>
    </w:tbl>
    <w:p w14:paraId="797C7F8B" w14:textId="77777777" w:rsidR="00BB6F16" w:rsidRDefault="00BB6F16" w:rsidP="009F36D1">
      <w:pPr>
        <w:rPr>
          <w:lang w:val="en-US" w:eastAsia="zh-CN"/>
        </w:rPr>
      </w:pPr>
    </w:p>
    <w:p w14:paraId="43AB5A75" w14:textId="13869651" w:rsidR="00362686" w:rsidRDefault="00362686" w:rsidP="00362686">
      <w:pPr>
        <w:rPr>
          <w:rFonts w:eastAsia="宋体"/>
          <w:b/>
          <w:u w:val="single"/>
          <w:lang w:eastAsia="zh-CN"/>
        </w:rPr>
      </w:pPr>
      <w:r>
        <w:rPr>
          <w:rFonts w:eastAsia="宋体"/>
          <w:b/>
          <w:u w:val="single"/>
          <w:lang w:eastAsia="zh-CN"/>
        </w:rPr>
        <w:t xml:space="preserve">Question </w:t>
      </w:r>
      <w:r w:rsidR="004A14ED">
        <w:rPr>
          <w:rFonts w:eastAsia="宋体"/>
          <w:b/>
          <w:u w:val="single"/>
          <w:lang w:eastAsia="zh-CN"/>
        </w:rPr>
        <w:t>5</w:t>
      </w:r>
      <w:r w:rsidRPr="009969F0">
        <w:rPr>
          <w:rFonts w:eastAsia="宋体"/>
          <w:b/>
          <w:u w:val="single"/>
          <w:lang w:eastAsia="zh-CN"/>
        </w:rPr>
        <w:t xml:space="preserve">: </w:t>
      </w:r>
      <w:r>
        <w:rPr>
          <w:rFonts w:eastAsia="宋体"/>
          <w:b/>
          <w:u w:val="single"/>
          <w:lang w:eastAsia="zh-CN"/>
        </w:rPr>
        <w:t xml:space="preserve"> If proposal 2 is agreed, </w:t>
      </w:r>
      <w:r w:rsidR="004C77C1">
        <w:rPr>
          <w:rFonts w:eastAsia="宋体"/>
          <w:b/>
          <w:u w:val="single"/>
          <w:lang w:eastAsia="zh-CN"/>
        </w:rPr>
        <w:t>which solution do you prefer?</w:t>
      </w:r>
    </w:p>
    <w:p w14:paraId="21D8B147" w14:textId="510F9AB1" w:rsidR="004C77C1" w:rsidRPr="004C77C1" w:rsidRDefault="004C77C1" w:rsidP="004C77C1">
      <w:pPr>
        <w:pStyle w:val="aff0"/>
        <w:numPr>
          <w:ilvl w:val="0"/>
          <w:numId w:val="45"/>
        </w:numPr>
        <w:rPr>
          <w:lang w:val="en-US" w:eastAsia="zh-CN"/>
        </w:rPr>
      </w:pPr>
      <w:r w:rsidRPr="004C77C1">
        <w:rPr>
          <w:b/>
          <w:u w:val="single"/>
          <w:lang w:eastAsia="zh-CN"/>
        </w:rPr>
        <w:t>Solution 1:</w:t>
      </w:r>
      <w:r w:rsidRPr="004C77C1">
        <w:rPr>
          <w:lang w:val="en-US" w:eastAsia="zh-CN"/>
        </w:rPr>
        <w:t xml:space="preserve"> [R3-226231]</w:t>
      </w:r>
    </w:p>
    <w:p w14:paraId="5EAE5BE1" w14:textId="4A3B0733" w:rsidR="004C77C1" w:rsidRPr="004C77C1" w:rsidRDefault="004C77C1" w:rsidP="004C77C1">
      <w:pPr>
        <w:pStyle w:val="aff0"/>
        <w:numPr>
          <w:ilvl w:val="0"/>
          <w:numId w:val="45"/>
        </w:numPr>
        <w:rPr>
          <w:lang w:val="en-US" w:eastAsia="zh-CN"/>
        </w:rPr>
      </w:pPr>
      <w:r w:rsidRPr="004C77C1">
        <w:rPr>
          <w:b/>
          <w:u w:val="single"/>
          <w:lang w:eastAsia="zh-CN"/>
        </w:rPr>
        <w:t>Solution 2:</w:t>
      </w:r>
      <w:r w:rsidRPr="004C77C1">
        <w:rPr>
          <w:lang w:val="en-US" w:eastAsia="zh-CN"/>
        </w:rPr>
        <w:t xml:space="preserve"> [R3-226192]</w:t>
      </w:r>
    </w:p>
    <w:p w14:paraId="558FFA28" w14:textId="5A937000" w:rsidR="004C77C1" w:rsidRPr="004C77C1" w:rsidRDefault="004C77C1" w:rsidP="004C77C1">
      <w:pPr>
        <w:pStyle w:val="aff0"/>
        <w:numPr>
          <w:ilvl w:val="0"/>
          <w:numId w:val="45"/>
        </w:numPr>
        <w:rPr>
          <w:b/>
          <w:u w:val="single"/>
          <w:lang w:eastAsia="zh-CN"/>
        </w:rPr>
      </w:pPr>
      <w:r w:rsidRPr="004C77C1">
        <w:rPr>
          <w:b/>
          <w:u w:val="single"/>
          <w:lang w:eastAsia="zh-CN"/>
        </w:rPr>
        <w:t>Solution 3:</w:t>
      </w:r>
      <w:r w:rsidRPr="004C77C1">
        <w:rPr>
          <w:lang w:eastAsia="zh-CN"/>
        </w:rPr>
        <w:t xml:space="preserve"> </w:t>
      </w:r>
      <w:r>
        <w:rPr>
          <w:lang w:eastAsia="zh-CN"/>
        </w:rPr>
        <w:t>[</w:t>
      </w:r>
      <w:r w:rsidRPr="003B3580">
        <w:rPr>
          <w:lang w:eastAsia="zh-CN"/>
        </w:rPr>
        <w:t>R3-226526</w:t>
      </w:r>
      <w:r>
        <w:rPr>
          <w:lang w:eastAsia="zh-CN"/>
        </w:rPr>
        <w:t xml:space="preserve">] </w:t>
      </w:r>
    </w:p>
    <w:p w14:paraId="13FFF3AA" w14:textId="1CB94BB9" w:rsidR="004C77C1" w:rsidRPr="004C77C1" w:rsidRDefault="004C77C1" w:rsidP="004C77C1">
      <w:pPr>
        <w:pStyle w:val="aff0"/>
        <w:numPr>
          <w:ilvl w:val="0"/>
          <w:numId w:val="45"/>
        </w:numPr>
        <w:rPr>
          <w:lang w:eastAsia="zh-CN"/>
        </w:rPr>
      </w:pPr>
      <w:r w:rsidRPr="004C77C1">
        <w:rPr>
          <w:b/>
          <w:u w:val="single"/>
          <w:lang w:eastAsia="zh-CN"/>
        </w:rPr>
        <w:t>Solution 4:</w:t>
      </w:r>
      <w:r w:rsidRPr="004C77C1">
        <w:rPr>
          <w:rFonts w:eastAsiaTheme="minorEastAsia"/>
          <w:lang w:eastAsia="zh-CN"/>
        </w:rPr>
        <w:t xml:space="preserve"> </w:t>
      </w:r>
      <w:r w:rsidR="00DC132B">
        <w:rPr>
          <w:rFonts w:eastAsiaTheme="minorEastAsia"/>
          <w:lang w:eastAsia="zh-CN"/>
        </w:rPr>
        <w:t>use SRB3</w:t>
      </w:r>
    </w:p>
    <w:p w14:paraId="0936D4BB" w14:textId="0B8895E3" w:rsidR="004C77C1" w:rsidRDefault="004C77C1" w:rsidP="004C77C1">
      <w:pPr>
        <w:pStyle w:val="aff0"/>
        <w:numPr>
          <w:ilvl w:val="0"/>
          <w:numId w:val="45"/>
        </w:numPr>
        <w:rPr>
          <w:lang w:eastAsia="zh-CN"/>
        </w:rPr>
      </w:pPr>
      <w:r>
        <w:rPr>
          <w:b/>
          <w:u w:val="single"/>
          <w:lang w:eastAsia="zh-CN"/>
        </w:rPr>
        <w:t>Solution 5</w:t>
      </w:r>
      <w:r w:rsidRPr="004C77C1">
        <w:rPr>
          <w:b/>
          <w:u w:val="single"/>
          <w:lang w:eastAsia="zh-CN"/>
        </w:rPr>
        <w:t>:</w:t>
      </w:r>
      <w:r w:rsidRPr="004C77C1">
        <w:rPr>
          <w:rFonts w:eastAsiaTheme="minorEastAsia"/>
          <w:lang w:eastAsia="zh-CN"/>
        </w:rPr>
        <w:t xml:space="preserve"> [R3-226323]</w:t>
      </w:r>
      <w:r>
        <w:rPr>
          <w:rFonts w:eastAsiaTheme="minorEastAsia"/>
          <w:lang w:eastAsia="zh-CN"/>
        </w:rPr>
        <w:t xml:space="preserve"> (No solution is needed)</w:t>
      </w:r>
    </w:p>
    <w:p w14:paraId="66E184B0" w14:textId="7DE8BD9A" w:rsidR="004C77C1" w:rsidRPr="004C77C1" w:rsidRDefault="004C77C1" w:rsidP="00362686">
      <w:pPr>
        <w:rPr>
          <w:rFonts w:eastAsia="宋体"/>
          <w:b/>
          <w:color w:val="FF0000"/>
          <w:u w:val="single"/>
          <w:lang w:eastAsia="zh-CN"/>
        </w:rPr>
      </w:pPr>
      <w:r w:rsidRPr="004C77C1">
        <w:rPr>
          <w:color w:val="FF0000"/>
          <w:lang w:eastAsia="zh-CN"/>
        </w:rPr>
        <w:t>Note:</w:t>
      </w:r>
      <w:r w:rsidRPr="004C77C1">
        <w:rPr>
          <w:rFonts w:hint="eastAsia"/>
          <w:color w:val="FF0000"/>
          <w:lang w:eastAsia="zh-CN"/>
        </w:rPr>
        <w:t xml:space="preserve"> </w:t>
      </w:r>
      <w:r w:rsidRPr="004C77C1">
        <w:rPr>
          <w:color w:val="FF0000"/>
          <w:lang w:eastAsia="zh-CN"/>
        </w:rPr>
        <w:t xml:space="preserve">Both solution </w:t>
      </w:r>
      <w:r w:rsidR="00DC132B">
        <w:rPr>
          <w:color w:val="FF0000"/>
          <w:lang w:eastAsia="zh-CN"/>
        </w:rPr>
        <w:t>4 and solution 5</w:t>
      </w:r>
      <w:r w:rsidRPr="004C77C1">
        <w:rPr>
          <w:color w:val="FF0000"/>
          <w:lang w:eastAsia="zh-CN"/>
        </w:rPr>
        <w:t xml:space="preserve"> do not impact on current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362686" w14:paraId="505B10FE" w14:textId="77777777" w:rsidTr="004D5EAE">
        <w:tc>
          <w:tcPr>
            <w:tcW w:w="1809" w:type="dxa"/>
            <w:shd w:val="clear" w:color="auto" w:fill="auto"/>
          </w:tcPr>
          <w:p w14:paraId="1FBA0A14" w14:textId="77777777" w:rsidR="00362686" w:rsidRDefault="00362686" w:rsidP="004D5EAE">
            <w:pPr>
              <w:rPr>
                <w:b/>
              </w:rPr>
            </w:pPr>
            <w:r>
              <w:rPr>
                <w:b/>
              </w:rPr>
              <w:t>Company</w:t>
            </w:r>
          </w:p>
        </w:tc>
        <w:tc>
          <w:tcPr>
            <w:tcW w:w="1163" w:type="dxa"/>
            <w:shd w:val="clear" w:color="auto" w:fill="auto"/>
          </w:tcPr>
          <w:p w14:paraId="01ECD2F3" w14:textId="01A6788C" w:rsidR="00362686" w:rsidRDefault="00DC132B" w:rsidP="00DC132B">
            <w:pPr>
              <w:jc w:val="center"/>
              <w:rPr>
                <w:rFonts w:eastAsia="宋体"/>
                <w:b/>
                <w:lang w:eastAsia="zh-CN"/>
              </w:rPr>
            </w:pPr>
            <w:r>
              <w:rPr>
                <w:rFonts w:eastAsia="宋体"/>
                <w:b/>
                <w:lang w:eastAsia="zh-CN"/>
              </w:rPr>
              <w:t>S1, S2</w:t>
            </w:r>
            <w:r>
              <w:rPr>
                <w:rFonts w:eastAsia="宋体"/>
                <w:b/>
                <w:lang w:eastAsia="zh-CN"/>
              </w:rPr>
              <w:t>，</w:t>
            </w:r>
            <w:r>
              <w:rPr>
                <w:rFonts w:eastAsia="宋体"/>
                <w:b/>
                <w:lang w:eastAsia="zh-CN"/>
              </w:rPr>
              <w:t>… S3, S4, S5</w:t>
            </w:r>
          </w:p>
        </w:tc>
        <w:tc>
          <w:tcPr>
            <w:tcW w:w="6459" w:type="dxa"/>
          </w:tcPr>
          <w:p w14:paraId="75657589" w14:textId="77777777" w:rsidR="00362686" w:rsidRDefault="00362686" w:rsidP="004D5EAE">
            <w:pPr>
              <w:rPr>
                <w:b/>
              </w:rPr>
            </w:pPr>
            <w:r>
              <w:rPr>
                <w:b/>
              </w:rPr>
              <w:t>Comment</w:t>
            </w:r>
          </w:p>
        </w:tc>
      </w:tr>
      <w:tr w:rsidR="00362686" w14:paraId="0BED53EC" w14:textId="77777777" w:rsidTr="004D5EAE">
        <w:tc>
          <w:tcPr>
            <w:tcW w:w="1809" w:type="dxa"/>
            <w:shd w:val="clear" w:color="auto" w:fill="auto"/>
          </w:tcPr>
          <w:p w14:paraId="50A7B35E" w14:textId="77777777" w:rsidR="00362686" w:rsidRDefault="00362686" w:rsidP="004D5EAE">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4C9907D9" w14:textId="6398AFFE" w:rsidR="00362686" w:rsidRDefault="00F35961" w:rsidP="004D5EAE">
            <w:pPr>
              <w:rPr>
                <w:rFonts w:eastAsia="宋体"/>
                <w:lang w:eastAsia="zh-CN"/>
              </w:rPr>
            </w:pPr>
            <w:r>
              <w:rPr>
                <w:rFonts w:eastAsia="宋体" w:hint="eastAsia"/>
                <w:lang w:eastAsia="zh-CN"/>
              </w:rPr>
              <w:t>S</w:t>
            </w:r>
            <w:r>
              <w:rPr>
                <w:rFonts w:eastAsia="宋体"/>
                <w:lang w:eastAsia="zh-CN"/>
              </w:rPr>
              <w:t>ol 4</w:t>
            </w:r>
          </w:p>
        </w:tc>
        <w:tc>
          <w:tcPr>
            <w:tcW w:w="6459" w:type="dxa"/>
          </w:tcPr>
          <w:p w14:paraId="25CEDC7C" w14:textId="77777777" w:rsidR="00362686" w:rsidRDefault="00362686" w:rsidP="004D5EAE">
            <w:pPr>
              <w:rPr>
                <w:rFonts w:eastAsia="宋体"/>
                <w:lang w:eastAsia="zh-CN"/>
              </w:rPr>
            </w:pPr>
          </w:p>
        </w:tc>
      </w:tr>
      <w:tr w:rsidR="00362686" w14:paraId="0A1E99B6" w14:textId="77777777" w:rsidTr="004D5EAE">
        <w:tc>
          <w:tcPr>
            <w:tcW w:w="1809" w:type="dxa"/>
            <w:shd w:val="clear" w:color="auto" w:fill="auto"/>
          </w:tcPr>
          <w:p w14:paraId="2AB9342A" w14:textId="182F5706" w:rsidR="00362686" w:rsidRDefault="00EF09C1" w:rsidP="004D5EAE">
            <w:pPr>
              <w:rPr>
                <w:rFonts w:eastAsia="宋体"/>
                <w:lang w:eastAsia="zh-CN"/>
              </w:rPr>
            </w:pPr>
            <w:r>
              <w:rPr>
                <w:rFonts w:eastAsia="宋体"/>
                <w:lang w:eastAsia="zh-CN"/>
              </w:rPr>
              <w:t>Nokia</w:t>
            </w:r>
          </w:p>
        </w:tc>
        <w:tc>
          <w:tcPr>
            <w:tcW w:w="1163" w:type="dxa"/>
            <w:shd w:val="clear" w:color="auto" w:fill="auto"/>
          </w:tcPr>
          <w:p w14:paraId="1E130846" w14:textId="0D530BAF" w:rsidR="00362686" w:rsidRDefault="00EF09C1" w:rsidP="004D5EAE">
            <w:pPr>
              <w:rPr>
                <w:rFonts w:eastAsia="宋体"/>
                <w:lang w:eastAsia="zh-CN"/>
              </w:rPr>
            </w:pPr>
            <w:r>
              <w:rPr>
                <w:rFonts w:eastAsia="宋体"/>
                <w:lang w:eastAsia="zh-CN"/>
              </w:rPr>
              <w:t>Sol2 &amp; 4</w:t>
            </w:r>
          </w:p>
        </w:tc>
        <w:tc>
          <w:tcPr>
            <w:tcW w:w="6459" w:type="dxa"/>
          </w:tcPr>
          <w:p w14:paraId="5B31372D" w14:textId="4677A93E" w:rsidR="00362686" w:rsidRDefault="00EF09C1" w:rsidP="004D5EAE">
            <w:pPr>
              <w:rPr>
                <w:rFonts w:eastAsia="宋体"/>
                <w:lang w:eastAsia="zh-CN"/>
              </w:rPr>
            </w:pPr>
            <w:r>
              <w:rPr>
                <w:rFonts w:eastAsia="宋体"/>
                <w:lang w:eastAsia="zh-CN"/>
              </w:rPr>
              <w:t>Sol 4 work when the s-SN knows the change does not need to be involved. However, it may know it very rarely, in most cases only the T-MN/SN know when an update is needed. Then Sol2 is needed, either according to P2 or, if P2 is too complicated, according to P3 (see 6192).</w:t>
            </w:r>
          </w:p>
        </w:tc>
      </w:tr>
      <w:tr w:rsidR="00362686" w14:paraId="6F2BF9FC"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52FB7EDB" w14:textId="56D30DCA" w:rsidR="00362686" w:rsidRDefault="008D339E" w:rsidP="004D5EAE">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53E8A0D" w14:textId="5644AEA1" w:rsidR="00362686" w:rsidRDefault="008D339E" w:rsidP="004D5EAE">
            <w:pPr>
              <w:rPr>
                <w:rFonts w:eastAsia="宋体"/>
                <w:lang w:eastAsia="zh-CN"/>
              </w:rPr>
            </w:pPr>
            <w:r>
              <w:rPr>
                <w:rFonts w:eastAsia="宋体"/>
                <w:lang w:eastAsia="zh-CN"/>
              </w:rPr>
              <w:t>Sol 3 &amp; 4</w:t>
            </w:r>
          </w:p>
        </w:tc>
        <w:tc>
          <w:tcPr>
            <w:tcW w:w="6459" w:type="dxa"/>
            <w:tcBorders>
              <w:top w:val="single" w:sz="4" w:space="0" w:color="auto"/>
              <w:left w:val="single" w:sz="4" w:space="0" w:color="auto"/>
              <w:bottom w:val="single" w:sz="4" w:space="0" w:color="auto"/>
              <w:right w:val="single" w:sz="4" w:space="0" w:color="auto"/>
            </w:tcBorders>
          </w:tcPr>
          <w:p w14:paraId="6B506836" w14:textId="7497BB89" w:rsidR="00362686" w:rsidRDefault="008D339E" w:rsidP="008D339E">
            <w:pPr>
              <w:pStyle w:val="B10"/>
              <w:ind w:left="0" w:firstLine="0"/>
              <w:rPr>
                <w:iCs/>
              </w:rPr>
            </w:pPr>
            <w:r>
              <w:rPr>
                <w:iCs/>
              </w:rPr>
              <w:t xml:space="preserve">If S-SN knows the change would not incur the unnecessary round-trip, then it can use SRB3 (Solution 4). </w:t>
            </w:r>
          </w:p>
          <w:p w14:paraId="5DDD9C64" w14:textId="77777777" w:rsidR="008D339E" w:rsidRDefault="008D339E" w:rsidP="008D339E">
            <w:pPr>
              <w:pStyle w:val="B10"/>
              <w:ind w:left="0" w:firstLine="0"/>
              <w:rPr>
                <w:iCs/>
              </w:rPr>
            </w:pPr>
            <w:r>
              <w:rPr>
                <w:iCs/>
              </w:rPr>
              <w:t xml:space="preserve">But Solution 4 alone seems not sufficient as from our understanding SRB3 is not always configured in MR-DC. I may be wrong though. </w:t>
            </w:r>
          </w:p>
          <w:p w14:paraId="1B42DD2E" w14:textId="514B4F25" w:rsidR="008D339E" w:rsidRPr="008D339E" w:rsidRDefault="008D339E" w:rsidP="008D339E">
            <w:pPr>
              <w:pStyle w:val="B10"/>
              <w:ind w:left="0" w:firstLine="0"/>
              <w:rPr>
                <w:iCs/>
              </w:rPr>
            </w:pPr>
            <w:r>
              <w:rPr>
                <w:iCs/>
              </w:rPr>
              <w:t xml:space="preserve">If SRB3 is not always there, then we need another solution. We think Solution 3 makes a lot of sense. If S-MN knows that whether full configuration was used by the target side, then once the S-MN receives SN </w:t>
            </w:r>
            <w:r>
              <w:rPr>
                <w:iCs/>
              </w:rPr>
              <w:lastRenderedPageBreak/>
              <w:t xml:space="preserve">MOD REQD, it can decide whether to do the round-trip with the target or not. If full configuration, then there is no need to. </w:t>
            </w:r>
          </w:p>
        </w:tc>
      </w:tr>
      <w:tr w:rsidR="00362686" w14:paraId="48FE57EA" w14:textId="77777777" w:rsidTr="004D5EAE">
        <w:tc>
          <w:tcPr>
            <w:tcW w:w="1809" w:type="dxa"/>
            <w:shd w:val="clear" w:color="auto" w:fill="auto"/>
          </w:tcPr>
          <w:p w14:paraId="0522354E" w14:textId="03C6DAD5" w:rsidR="00362686" w:rsidRDefault="00411D78" w:rsidP="004D5EAE">
            <w:pPr>
              <w:rPr>
                <w:rFonts w:eastAsia="宋体"/>
                <w:lang w:eastAsia="zh-CN"/>
              </w:rPr>
            </w:pPr>
            <w:r>
              <w:rPr>
                <w:rFonts w:eastAsia="宋体" w:hint="eastAsia"/>
                <w:lang w:eastAsia="zh-CN"/>
              </w:rPr>
              <w:lastRenderedPageBreak/>
              <w:t>H</w:t>
            </w:r>
            <w:r>
              <w:rPr>
                <w:rFonts w:eastAsia="宋体"/>
                <w:lang w:eastAsia="zh-CN"/>
              </w:rPr>
              <w:t>uawei</w:t>
            </w:r>
          </w:p>
        </w:tc>
        <w:tc>
          <w:tcPr>
            <w:tcW w:w="1163" w:type="dxa"/>
            <w:shd w:val="clear" w:color="auto" w:fill="auto"/>
          </w:tcPr>
          <w:p w14:paraId="0C63B573" w14:textId="213E3B79" w:rsidR="00362686" w:rsidRDefault="00411D78" w:rsidP="004D5EAE">
            <w:pPr>
              <w:rPr>
                <w:rFonts w:eastAsia="宋体"/>
                <w:lang w:eastAsia="zh-CN"/>
              </w:rPr>
            </w:pPr>
            <w:r>
              <w:rPr>
                <w:rFonts w:eastAsia="宋体" w:hint="eastAsia"/>
                <w:lang w:eastAsia="zh-CN"/>
              </w:rPr>
              <w:t>4</w:t>
            </w:r>
            <w:r>
              <w:rPr>
                <w:rFonts w:eastAsia="宋体"/>
                <w:lang w:eastAsia="zh-CN"/>
              </w:rPr>
              <w:t xml:space="preserve"> &amp; 5</w:t>
            </w:r>
          </w:p>
        </w:tc>
        <w:tc>
          <w:tcPr>
            <w:tcW w:w="6459" w:type="dxa"/>
          </w:tcPr>
          <w:p w14:paraId="0891C4AC" w14:textId="77777777" w:rsidR="00362686" w:rsidRDefault="00282104" w:rsidP="004D5EAE">
            <w:pPr>
              <w:rPr>
                <w:lang w:eastAsia="zh-CN"/>
              </w:rPr>
            </w:pPr>
            <w:r>
              <w:rPr>
                <w:lang w:eastAsia="zh-CN"/>
              </w:rPr>
              <w:t xml:space="preserve">For solution 3, </w:t>
            </w:r>
            <w:r w:rsidR="00ED015A">
              <w:rPr>
                <w:lang w:eastAsia="zh-CN"/>
              </w:rPr>
              <w:t xml:space="preserve"> we consider </w:t>
            </w:r>
            <w:r w:rsidR="006125C0">
              <w:rPr>
                <w:lang w:eastAsia="zh-CN"/>
              </w:rPr>
              <w:t>that even if the target SN decides full configuration, the source SN information in some cases are needed, e.g.,</w:t>
            </w:r>
          </w:p>
          <w:p w14:paraId="2A6E13E5" w14:textId="264B13E0" w:rsidR="006125C0" w:rsidRDefault="006125C0" w:rsidP="006125C0">
            <w:pPr>
              <w:pStyle w:val="aff0"/>
              <w:numPr>
                <w:ilvl w:val="0"/>
                <w:numId w:val="47"/>
              </w:numPr>
              <w:rPr>
                <w:lang w:eastAsia="zh-CN"/>
              </w:rPr>
            </w:pPr>
            <w:r>
              <w:rPr>
                <w:lang w:eastAsia="zh-CN"/>
              </w:rPr>
              <w:t xml:space="preserve">The target SN can take source SN information info to decide its own, </w:t>
            </w:r>
          </w:p>
          <w:p w14:paraId="16C9BF26" w14:textId="77777777" w:rsidR="006125C0" w:rsidRDefault="006125C0" w:rsidP="006125C0">
            <w:pPr>
              <w:pStyle w:val="aff0"/>
              <w:numPr>
                <w:ilvl w:val="0"/>
                <w:numId w:val="47"/>
              </w:numPr>
              <w:rPr>
                <w:lang w:eastAsia="zh-CN"/>
              </w:rPr>
            </w:pPr>
            <w:r>
              <w:rPr>
                <w:lang w:eastAsia="zh-CN"/>
              </w:rPr>
              <w:t xml:space="preserve">If the source SN decides to release/offload a QoS flow, the target SN should be notified. </w:t>
            </w:r>
          </w:p>
          <w:p w14:paraId="6834B486" w14:textId="4E243645" w:rsidR="006125C0" w:rsidRPr="001D71D5" w:rsidRDefault="006125C0" w:rsidP="006125C0">
            <w:pPr>
              <w:rPr>
                <w:lang w:eastAsia="zh-CN"/>
              </w:rPr>
            </w:pPr>
            <w:r>
              <w:rPr>
                <w:lang w:eastAsia="zh-CN"/>
              </w:rPr>
              <w:t xml:space="preserve">Again, it is a little hard for RAN3 to consider all possible cases to determine if there is </w:t>
            </w:r>
            <w:r w:rsidR="00C27167">
              <w:rPr>
                <w:lang w:eastAsia="zh-CN"/>
              </w:rPr>
              <w:t>any</w:t>
            </w:r>
            <w:r>
              <w:rPr>
                <w:lang w:eastAsia="zh-CN"/>
              </w:rPr>
              <w:t xml:space="preserve"> RRC impact.  </w:t>
            </w:r>
          </w:p>
        </w:tc>
      </w:tr>
      <w:tr w:rsidR="00362686" w14:paraId="7385C2D8"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607F80AD" w14:textId="02A95C88" w:rsidR="00362686" w:rsidRDefault="000F16F0" w:rsidP="004D5EAE">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678506E" w14:textId="0FEAF082" w:rsidR="00362686" w:rsidRDefault="000F16F0" w:rsidP="004D5EAE">
            <w:pPr>
              <w:rPr>
                <w:rFonts w:eastAsia="宋体"/>
                <w:lang w:eastAsia="zh-CN"/>
              </w:rPr>
            </w:pPr>
            <w:r>
              <w:rPr>
                <w:rFonts w:eastAsia="宋体" w:hint="eastAsia"/>
                <w:lang w:eastAsia="zh-CN"/>
              </w:rPr>
              <w:t>S</w:t>
            </w:r>
            <w:r>
              <w:rPr>
                <w:rFonts w:eastAsia="宋体"/>
                <w:lang w:eastAsia="zh-CN"/>
              </w:rPr>
              <w:t>ol 4</w:t>
            </w:r>
          </w:p>
        </w:tc>
        <w:tc>
          <w:tcPr>
            <w:tcW w:w="6459" w:type="dxa"/>
            <w:tcBorders>
              <w:top w:val="single" w:sz="4" w:space="0" w:color="auto"/>
              <w:left w:val="single" w:sz="4" w:space="0" w:color="auto"/>
              <w:bottom w:val="single" w:sz="4" w:space="0" w:color="auto"/>
              <w:right w:val="single" w:sz="4" w:space="0" w:color="auto"/>
            </w:tcBorders>
          </w:tcPr>
          <w:p w14:paraId="20B24ECD" w14:textId="77777777" w:rsidR="00362686" w:rsidRDefault="00362686" w:rsidP="004D5EAE">
            <w:pPr>
              <w:rPr>
                <w:rFonts w:eastAsia="宋体"/>
                <w:lang w:eastAsia="zh-CN"/>
              </w:rPr>
            </w:pPr>
          </w:p>
        </w:tc>
      </w:tr>
      <w:tr w:rsidR="00362686" w14:paraId="6D8A3729"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6D90D765" w14:textId="5287BF9F" w:rsidR="00362686" w:rsidRDefault="00163CBB" w:rsidP="004D5EAE">
            <w:pPr>
              <w:rPr>
                <w:rFonts w:eastAsia="宋体"/>
                <w:lang w:eastAsia="zh-CN"/>
              </w:rPr>
            </w:pPr>
            <w:r>
              <w:rPr>
                <w:rFonts w:eastAsia="宋体" w:hint="eastAsia"/>
                <w:lang w:eastAsia="zh-CN"/>
              </w:rPr>
              <w:t>L</w:t>
            </w:r>
            <w:r>
              <w:rPr>
                <w:rFonts w:eastAsia="宋体"/>
                <w:lang w:eastAsia="zh-CN"/>
              </w:rPr>
              <w:t>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8A43281" w14:textId="7876969D" w:rsidR="00362686" w:rsidRDefault="00163CBB" w:rsidP="004D5EAE">
            <w:pPr>
              <w:rPr>
                <w:rFonts w:eastAsia="宋体"/>
                <w:lang w:eastAsia="zh-CN"/>
              </w:rPr>
            </w:pPr>
            <w:r>
              <w:rPr>
                <w:rFonts w:eastAsia="宋体" w:hint="eastAsia"/>
                <w:lang w:eastAsia="zh-CN"/>
              </w:rPr>
              <w:t>S</w:t>
            </w:r>
            <w:r>
              <w:rPr>
                <w:rFonts w:eastAsia="宋体"/>
                <w:lang w:eastAsia="zh-CN"/>
              </w:rPr>
              <w:t>ol 1</w:t>
            </w:r>
          </w:p>
        </w:tc>
        <w:tc>
          <w:tcPr>
            <w:tcW w:w="6459" w:type="dxa"/>
            <w:tcBorders>
              <w:top w:val="single" w:sz="4" w:space="0" w:color="auto"/>
              <w:left w:val="single" w:sz="4" w:space="0" w:color="auto"/>
              <w:bottom w:val="single" w:sz="4" w:space="0" w:color="auto"/>
              <w:right w:val="single" w:sz="4" w:space="0" w:color="auto"/>
            </w:tcBorders>
          </w:tcPr>
          <w:p w14:paraId="7E325F98" w14:textId="77777777" w:rsidR="00362686" w:rsidRPr="009F1C57" w:rsidRDefault="00362686" w:rsidP="004D5EAE">
            <w:pPr>
              <w:rPr>
                <w:lang w:eastAsia="zh-CN"/>
              </w:rPr>
            </w:pPr>
          </w:p>
        </w:tc>
      </w:tr>
      <w:tr w:rsidR="00853B27" w14:paraId="23135956"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6A73244A" w14:textId="1521B4D1" w:rsidR="00853B27" w:rsidRDefault="00853B27" w:rsidP="00853B27">
            <w:pPr>
              <w:rPr>
                <w:rFonts w:eastAsia="宋体"/>
                <w:lang w:eastAsia="zh-CN"/>
              </w:rPr>
            </w:pPr>
            <w:r>
              <w:rPr>
                <w:rFonts w:eastAsia="宋体"/>
                <w:lang w:eastAsia="zh-CN"/>
              </w:rPr>
              <w:t>Qualcomm</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E442996" w14:textId="4922655B" w:rsidR="00853B27" w:rsidRDefault="00853B27" w:rsidP="00853B27">
            <w:pPr>
              <w:rPr>
                <w:rFonts w:eastAsia="宋体"/>
                <w:lang w:eastAsia="zh-CN"/>
              </w:rPr>
            </w:pPr>
            <w:r>
              <w:rPr>
                <w:rFonts w:eastAsia="宋体"/>
                <w:lang w:eastAsia="zh-CN"/>
              </w:rPr>
              <w:t>Propose to keep this as FFS</w:t>
            </w:r>
          </w:p>
        </w:tc>
        <w:tc>
          <w:tcPr>
            <w:tcW w:w="6459" w:type="dxa"/>
            <w:tcBorders>
              <w:top w:val="single" w:sz="4" w:space="0" w:color="auto"/>
              <w:left w:val="single" w:sz="4" w:space="0" w:color="auto"/>
              <w:bottom w:val="single" w:sz="4" w:space="0" w:color="auto"/>
              <w:right w:val="single" w:sz="4" w:space="0" w:color="auto"/>
            </w:tcBorders>
          </w:tcPr>
          <w:p w14:paraId="77FC3F3F" w14:textId="47972D13" w:rsidR="00853B27" w:rsidRPr="00317A2E" w:rsidRDefault="00853B27" w:rsidP="00853B27">
            <w:pPr>
              <w:pStyle w:val="a9"/>
              <w:rPr>
                <w:lang w:eastAsia="zh-CN"/>
              </w:rPr>
            </w:pPr>
            <w:r>
              <w:rPr>
                <w:rFonts w:eastAsia="宋体"/>
                <w:lang w:eastAsia="zh-CN"/>
              </w:rPr>
              <w:t>We proposed Solution 3, but we agree with Huawei’s observation that sometimes the source SN information is needed. We think further thinking is needed.</w:t>
            </w:r>
          </w:p>
        </w:tc>
      </w:tr>
      <w:tr w:rsidR="000E5555" w14:paraId="13986A96"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3856FF0D" w14:textId="4676A36F" w:rsidR="000E5555" w:rsidRDefault="000E5555" w:rsidP="000E5555">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C836225" w14:textId="4B3E8284" w:rsidR="000E5555" w:rsidRDefault="000E5555" w:rsidP="000E5555">
            <w:pPr>
              <w:rPr>
                <w:rFonts w:eastAsia="宋体"/>
                <w:lang w:eastAsia="zh-CN"/>
              </w:rPr>
            </w:pPr>
            <w:r>
              <w:rPr>
                <w:rFonts w:eastAsia="宋体"/>
                <w:lang w:eastAsia="zh-CN"/>
              </w:rPr>
              <w:t>1</w:t>
            </w:r>
          </w:p>
        </w:tc>
        <w:tc>
          <w:tcPr>
            <w:tcW w:w="6459" w:type="dxa"/>
            <w:tcBorders>
              <w:top w:val="single" w:sz="4" w:space="0" w:color="auto"/>
              <w:left w:val="single" w:sz="4" w:space="0" w:color="auto"/>
              <w:bottom w:val="single" w:sz="4" w:space="0" w:color="auto"/>
              <w:right w:val="single" w:sz="4" w:space="0" w:color="auto"/>
            </w:tcBorders>
          </w:tcPr>
          <w:p w14:paraId="57593022" w14:textId="3821EBE7" w:rsidR="000E5555" w:rsidRDefault="000E5555" w:rsidP="000E5555">
            <w:pPr>
              <w:pStyle w:val="a9"/>
              <w:rPr>
                <w:lang w:eastAsia="zh-CN"/>
              </w:rPr>
            </w:pPr>
            <w:r>
              <w:rPr>
                <w:rFonts w:eastAsia="宋体"/>
                <w:lang w:eastAsia="zh-CN"/>
              </w:rPr>
              <w:t>SRB3 is one possibility, but it is not always configured. We would need a standardized solution.</w:t>
            </w:r>
          </w:p>
        </w:tc>
      </w:tr>
      <w:tr w:rsidR="000E5555" w14:paraId="4C3C6907"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593DB4FD" w14:textId="77777777" w:rsidR="000E5555" w:rsidRDefault="000E5555" w:rsidP="000E5555">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F55261A" w14:textId="77777777" w:rsidR="000E5555" w:rsidRPr="00255FED" w:rsidRDefault="000E5555" w:rsidP="000E5555">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70A38544" w14:textId="77777777" w:rsidR="000E5555" w:rsidRDefault="000E5555" w:rsidP="000E5555">
            <w:pPr>
              <w:pStyle w:val="a9"/>
              <w:rPr>
                <w:lang w:eastAsia="zh-CN"/>
              </w:rPr>
            </w:pPr>
          </w:p>
        </w:tc>
      </w:tr>
      <w:tr w:rsidR="000E5555" w14:paraId="11B3B6CE"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44961DF7" w14:textId="77777777" w:rsidR="000E5555" w:rsidRDefault="000E5555" w:rsidP="000E5555">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E086033" w14:textId="77777777" w:rsidR="000E5555" w:rsidRDefault="000E5555" w:rsidP="000E5555">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325F6BB4" w14:textId="77777777" w:rsidR="000E5555" w:rsidRDefault="000E5555" w:rsidP="000E5555">
            <w:pPr>
              <w:pStyle w:val="a9"/>
              <w:rPr>
                <w:lang w:eastAsia="zh-CN"/>
              </w:rPr>
            </w:pPr>
          </w:p>
        </w:tc>
      </w:tr>
      <w:tr w:rsidR="000E5555" w14:paraId="61F1DF5F"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3678AB38" w14:textId="77777777" w:rsidR="000E5555" w:rsidRDefault="000E5555" w:rsidP="000E5555">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E4D4787" w14:textId="77777777" w:rsidR="000E5555" w:rsidRDefault="000E5555" w:rsidP="000E5555">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05BDEB20" w14:textId="77777777" w:rsidR="000E5555" w:rsidRDefault="000E5555" w:rsidP="000E5555">
            <w:pPr>
              <w:pStyle w:val="a9"/>
              <w:rPr>
                <w:lang w:eastAsia="zh-CN"/>
              </w:rPr>
            </w:pPr>
          </w:p>
        </w:tc>
      </w:tr>
    </w:tbl>
    <w:p w14:paraId="5E03871A" w14:textId="212D1D8F" w:rsidR="00362686" w:rsidRDefault="00362686" w:rsidP="009F36D1">
      <w:pPr>
        <w:rPr>
          <w:lang w:val="en-US" w:eastAsia="zh-CN"/>
        </w:rPr>
      </w:pPr>
      <w:r>
        <w:rPr>
          <w:lang w:val="en-US" w:eastAsia="zh-CN"/>
        </w:rPr>
        <w:t xml:space="preserve"> </w:t>
      </w:r>
    </w:p>
    <w:p w14:paraId="07789958" w14:textId="679825FE" w:rsidR="00635E6F" w:rsidRDefault="00635E6F" w:rsidP="00635E6F">
      <w:pPr>
        <w:pStyle w:val="2"/>
        <w:numPr>
          <w:ilvl w:val="1"/>
          <w:numId w:val="29"/>
        </w:numPr>
        <w:rPr>
          <w:lang w:val="en-US" w:eastAsia="zh-CN"/>
        </w:rPr>
      </w:pPr>
      <w:r>
        <w:rPr>
          <w:lang w:val="en-US" w:eastAsia="zh-CN"/>
        </w:rPr>
        <w:t>I</w:t>
      </w:r>
      <w:r w:rsidRPr="00635E6F">
        <w:rPr>
          <w:lang w:val="en-US" w:eastAsia="zh-CN"/>
        </w:rPr>
        <w:t>nitial discussion on new problem of CHO with multiple SCGs at the target side</w:t>
      </w:r>
    </w:p>
    <w:p w14:paraId="389F81E3" w14:textId="5FF32ED5" w:rsidR="00635E6F" w:rsidRDefault="00617679" w:rsidP="009F36D1">
      <w:pPr>
        <w:rPr>
          <w:lang w:val="en-US" w:eastAsia="zh-CN"/>
        </w:rPr>
      </w:pPr>
      <w:r>
        <w:rPr>
          <w:lang w:val="en-US" w:eastAsia="zh-CN"/>
        </w:rPr>
        <w:t>In [</w:t>
      </w:r>
      <w:r w:rsidRPr="00617679">
        <w:rPr>
          <w:lang w:val="en-US" w:eastAsia="zh-CN"/>
        </w:rPr>
        <w:t>R3-226192</w:t>
      </w:r>
      <w:r>
        <w:rPr>
          <w:lang w:val="en-US" w:eastAsia="zh-CN"/>
        </w:rPr>
        <w:t xml:space="preserve">], it </w:t>
      </w:r>
      <w:r w:rsidR="00A105FA">
        <w:rPr>
          <w:lang w:val="en-US" w:eastAsia="zh-CN"/>
        </w:rPr>
        <w:t>observes</w:t>
      </w:r>
      <w:r>
        <w:rPr>
          <w:lang w:val="en-US" w:eastAsia="zh-CN"/>
        </w:rPr>
        <w:t xml:space="preserve"> that </w:t>
      </w:r>
      <w:r w:rsidRPr="00617679">
        <w:rPr>
          <w:lang w:val="en-US" w:eastAsia="zh-CN"/>
        </w:rPr>
        <w:t>Early data forwarding to the target MN with multi</w:t>
      </w:r>
      <w:r>
        <w:rPr>
          <w:lang w:val="en-US" w:eastAsia="zh-CN"/>
        </w:rPr>
        <w:t xml:space="preserve">ple target SNs is a new problem, and it proposes that </w:t>
      </w:r>
      <w:r w:rsidRPr="00617679">
        <w:rPr>
          <w:lang w:val="en-US" w:eastAsia="zh-CN"/>
        </w:rPr>
        <w:t>RAN3 shall enable providing to the source SN a separate set of TEIDs for each prepared target pair MN-SN.</w:t>
      </w:r>
    </w:p>
    <w:p w14:paraId="42DCDCD1" w14:textId="5C25F94D" w:rsidR="002733C1" w:rsidRDefault="002733C1" w:rsidP="009F36D1">
      <w:pPr>
        <w:rPr>
          <w:lang w:val="en-US" w:eastAsia="zh-CN"/>
        </w:rPr>
      </w:pPr>
      <w:r>
        <w:rPr>
          <w:rFonts w:hint="eastAsia"/>
          <w:lang w:val="en-US" w:eastAsia="zh-CN"/>
        </w:rPr>
        <w:t>I</w:t>
      </w:r>
      <w:r>
        <w:rPr>
          <w:lang w:val="en-US" w:eastAsia="zh-CN"/>
        </w:rPr>
        <w:t>n [</w:t>
      </w:r>
      <w:r w:rsidRPr="002733C1">
        <w:rPr>
          <w:lang w:val="en-US" w:eastAsia="zh-CN"/>
        </w:rPr>
        <w:t>R3-226323</w:t>
      </w:r>
      <w:r>
        <w:rPr>
          <w:lang w:val="en-US" w:eastAsia="zh-CN"/>
        </w:rPr>
        <w:t xml:space="preserve">], it suggests that </w:t>
      </w:r>
      <w:r w:rsidRPr="00617679">
        <w:rPr>
          <w:lang w:val="en-US" w:eastAsia="zh-CN"/>
        </w:rPr>
        <w:t>in case multiple C-SNs are prepared by a C-MN, the source forwards data to the C-MN once, and then the C-MN distributes the data to its prepared C-SNs.</w:t>
      </w:r>
    </w:p>
    <w:p w14:paraId="4410CDF8" w14:textId="24CE8318" w:rsidR="002733C1" w:rsidRDefault="0009014F" w:rsidP="009F36D1">
      <w:pPr>
        <w:rPr>
          <w:lang w:val="en-US" w:eastAsia="zh-CN"/>
        </w:rPr>
      </w:pPr>
      <w:r>
        <w:rPr>
          <w:rFonts w:hint="eastAsia"/>
          <w:lang w:val="en-US" w:eastAsia="zh-CN"/>
        </w:rPr>
        <w:t>M</w:t>
      </w:r>
      <w:r>
        <w:rPr>
          <w:lang w:val="en-US" w:eastAsia="zh-CN"/>
        </w:rPr>
        <w:t>oderators thinks because RAN2 is discussing but has not decided how to execute CHO</w:t>
      </w:r>
      <w:r>
        <w:rPr>
          <w:rFonts w:hint="eastAsia"/>
          <w:lang w:val="en-US" w:eastAsia="zh-CN"/>
        </w:rPr>
        <w:t xml:space="preserve"> </w:t>
      </w:r>
      <w:r>
        <w:rPr>
          <w:lang w:val="en-US" w:eastAsia="zh-CN"/>
        </w:rPr>
        <w:t>with CPAC, RAN3 shall wait for RAN2 progress.</w:t>
      </w:r>
    </w:p>
    <w:p w14:paraId="2187EAEA" w14:textId="74BB44A2" w:rsidR="0009014F" w:rsidRDefault="0009014F" w:rsidP="009F36D1">
      <w:pPr>
        <w:rPr>
          <w:rFonts w:eastAsia="宋体"/>
          <w:b/>
          <w:u w:val="single"/>
          <w:lang w:eastAsia="zh-CN"/>
        </w:rPr>
      </w:pPr>
      <w:r>
        <w:rPr>
          <w:rFonts w:eastAsia="宋体"/>
          <w:b/>
          <w:u w:val="single"/>
          <w:lang w:eastAsia="zh-CN"/>
        </w:rPr>
        <w:t xml:space="preserve">Question </w:t>
      </w:r>
      <w:r w:rsidR="00D136D0">
        <w:rPr>
          <w:rFonts w:eastAsia="宋体"/>
          <w:b/>
          <w:u w:val="single"/>
          <w:lang w:eastAsia="zh-CN"/>
        </w:rPr>
        <w:t>6</w:t>
      </w:r>
      <w:r w:rsidRPr="009969F0">
        <w:rPr>
          <w:rFonts w:eastAsia="宋体"/>
          <w:b/>
          <w:u w:val="single"/>
          <w:lang w:eastAsia="zh-CN"/>
        </w:rPr>
        <w:t xml:space="preserve">: </w:t>
      </w:r>
      <w:r>
        <w:rPr>
          <w:rFonts w:eastAsia="宋体"/>
          <w:b/>
          <w:u w:val="single"/>
          <w:lang w:eastAsia="zh-CN"/>
        </w:rPr>
        <w:t xml:space="preserve"> </w:t>
      </w:r>
      <w:r w:rsidR="00923411">
        <w:rPr>
          <w:rFonts w:eastAsia="宋体"/>
          <w:b/>
          <w:u w:val="single"/>
          <w:lang w:eastAsia="zh-CN"/>
        </w:rPr>
        <w:t xml:space="preserve">Do companies agree to postpone the issue on </w:t>
      </w:r>
      <w:r w:rsidR="00923411" w:rsidRPr="00923411">
        <w:rPr>
          <w:rFonts w:eastAsia="宋体"/>
          <w:b/>
          <w:u w:val="single"/>
          <w:lang w:eastAsia="zh-CN"/>
        </w:rPr>
        <w:t>new problem of CHO with multiple SCGs at the target side</w:t>
      </w:r>
      <w:r w:rsidR="00923411">
        <w:rPr>
          <w:rFonts w:eastAsia="宋体"/>
          <w:b/>
          <w:u w:val="single"/>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923411" w14:paraId="77874AF0" w14:textId="77777777" w:rsidTr="004D5EAE">
        <w:tc>
          <w:tcPr>
            <w:tcW w:w="1809" w:type="dxa"/>
            <w:shd w:val="clear" w:color="auto" w:fill="auto"/>
          </w:tcPr>
          <w:p w14:paraId="29A439F7" w14:textId="77777777" w:rsidR="00923411" w:rsidRDefault="00923411" w:rsidP="004D5EAE">
            <w:pPr>
              <w:rPr>
                <w:b/>
              </w:rPr>
            </w:pPr>
            <w:r>
              <w:rPr>
                <w:b/>
              </w:rPr>
              <w:t>Company</w:t>
            </w:r>
          </w:p>
        </w:tc>
        <w:tc>
          <w:tcPr>
            <w:tcW w:w="1163" w:type="dxa"/>
            <w:shd w:val="clear" w:color="auto" w:fill="auto"/>
          </w:tcPr>
          <w:p w14:paraId="1C508D7A" w14:textId="6E2D4AC8" w:rsidR="00923411" w:rsidRDefault="00907BEA" w:rsidP="00907BEA">
            <w:pPr>
              <w:jc w:val="center"/>
              <w:rPr>
                <w:rFonts w:eastAsia="宋体"/>
                <w:b/>
                <w:lang w:eastAsia="zh-CN"/>
              </w:rPr>
            </w:pPr>
            <w:r>
              <w:rPr>
                <w:rFonts w:eastAsia="宋体"/>
                <w:b/>
                <w:lang w:eastAsia="zh-CN"/>
              </w:rPr>
              <w:t>Yes/No</w:t>
            </w:r>
          </w:p>
        </w:tc>
        <w:tc>
          <w:tcPr>
            <w:tcW w:w="6459" w:type="dxa"/>
          </w:tcPr>
          <w:p w14:paraId="59504581" w14:textId="77777777" w:rsidR="00923411" w:rsidRDefault="00923411" w:rsidP="004D5EAE">
            <w:pPr>
              <w:rPr>
                <w:b/>
              </w:rPr>
            </w:pPr>
            <w:r>
              <w:rPr>
                <w:b/>
              </w:rPr>
              <w:t>Comment</w:t>
            </w:r>
          </w:p>
        </w:tc>
      </w:tr>
      <w:tr w:rsidR="00923411" w14:paraId="331EEE00" w14:textId="77777777" w:rsidTr="004D5EAE">
        <w:tc>
          <w:tcPr>
            <w:tcW w:w="1809" w:type="dxa"/>
            <w:shd w:val="clear" w:color="auto" w:fill="auto"/>
          </w:tcPr>
          <w:p w14:paraId="1C52DAAB" w14:textId="77777777" w:rsidR="00923411" w:rsidRDefault="00923411" w:rsidP="004D5EAE">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319B80CD" w14:textId="24DD0F4A" w:rsidR="00923411" w:rsidRDefault="00E501F6" w:rsidP="004D5EAE">
            <w:pPr>
              <w:rPr>
                <w:rFonts w:eastAsia="宋体"/>
                <w:lang w:eastAsia="zh-CN"/>
              </w:rPr>
            </w:pPr>
            <w:r>
              <w:rPr>
                <w:rFonts w:eastAsia="宋体" w:hint="eastAsia"/>
                <w:lang w:eastAsia="zh-CN"/>
              </w:rPr>
              <w:t>Y</w:t>
            </w:r>
            <w:r>
              <w:rPr>
                <w:rFonts w:eastAsia="宋体"/>
                <w:lang w:eastAsia="zh-CN"/>
              </w:rPr>
              <w:t>es</w:t>
            </w:r>
          </w:p>
        </w:tc>
        <w:tc>
          <w:tcPr>
            <w:tcW w:w="6459" w:type="dxa"/>
          </w:tcPr>
          <w:p w14:paraId="35A91888" w14:textId="77777777" w:rsidR="00923411" w:rsidRDefault="00923411" w:rsidP="004D5EAE">
            <w:pPr>
              <w:rPr>
                <w:rFonts w:eastAsia="宋体"/>
                <w:lang w:eastAsia="zh-CN"/>
              </w:rPr>
            </w:pPr>
          </w:p>
        </w:tc>
      </w:tr>
      <w:tr w:rsidR="00923411" w14:paraId="6FDC5A4D" w14:textId="77777777" w:rsidTr="004D5EAE">
        <w:tc>
          <w:tcPr>
            <w:tcW w:w="1809" w:type="dxa"/>
            <w:shd w:val="clear" w:color="auto" w:fill="auto"/>
          </w:tcPr>
          <w:p w14:paraId="449D529D" w14:textId="438E9D35" w:rsidR="00923411" w:rsidRDefault="007E1DA1" w:rsidP="004D5EAE">
            <w:pPr>
              <w:rPr>
                <w:rFonts w:eastAsia="宋体"/>
                <w:lang w:eastAsia="zh-CN"/>
              </w:rPr>
            </w:pPr>
            <w:r>
              <w:rPr>
                <w:rFonts w:eastAsia="宋体"/>
                <w:lang w:eastAsia="zh-CN"/>
              </w:rPr>
              <w:t>Nokia</w:t>
            </w:r>
          </w:p>
        </w:tc>
        <w:tc>
          <w:tcPr>
            <w:tcW w:w="1163" w:type="dxa"/>
            <w:shd w:val="clear" w:color="auto" w:fill="auto"/>
          </w:tcPr>
          <w:p w14:paraId="627717FE" w14:textId="5131E0AE" w:rsidR="00923411" w:rsidRDefault="007E1DA1" w:rsidP="004D5EAE">
            <w:pPr>
              <w:rPr>
                <w:rFonts w:eastAsia="宋体"/>
                <w:lang w:eastAsia="zh-CN"/>
              </w:rPr>
            </w:pPr>
            <w:r>
              <w:rPr>
                <w:rFonts w:eastAsia="宋体"/>
                <w:lang w:eastAsia="zh-CN"/>
              </w:rPr>
              <w:t>?</w:t>
            </w:r>
          </w:p>
        </w:tc>
        <w:tc>
          <w:tcPr>
            <w:tcW w:w="6459" w:type="dxa"/>
          </w:tcPr>
          <w:p w14:paraId="0DE045A4" w14:textId="5CC1F850" w:rsidR="00923411" w:rsidRDefault="007E1DA1" w:rsidP="004D5EAE">
            <w:pPr>
              <w:rPr>
                <w:rFonts w:eastAsia="宋体"/>
                <w:lang w:eastAsia="zh-CN"/>
              </w:rPr>
            </w:pPr>
            <w:r>
              <w:rPr>
                <w:rFonts w:eastAsia="宋体"/>
                <w:lang w:eastAsia="zh-CN"/>
              </w:rPr>
              <w:t>Well, I think we could agree some initial first steps… But we can’t force others to do it. :)</w:t>
            </w:r>
          </w:p>
        </w:tc>
      </w:tr>
      <w:tr w:rsidR="00923411" w:rsidRPr="00E80487" w14:paraId="3A41F112"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73811EE0" w14:textId="280FCD71" w:rsidR="00923411" w:rsidRDefault="008D339E" w:rsidP="004D5EAE">
            <w:pPr>
              <w:rPr>
                <w:rFonts w:eastAsia="宋体"/>
                <w:lang w:eastAsia="zh-CN"/>
              </w:rPr>
            </w:pPr>
            <w:r>
              <w:rPr>
                <w:rFonts w:eastAsia="宋体"/>
                <w:lang w:eastAsia="zh-CN"/>
              </w:rPr>
              <w:t>Intel</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B8A6E96" w14:textId="5266AE12" w:rsidR="00923411" w:rsidRDefault="008D339E" w:rsidP="004D5EAE">
            <w:pPr>
              <w:rPr>
                <w:rFonts w:eastAsia="宋体"/>
                <w:lang w:eastAsia="zh-CN"/>
              </w:rPr>
            </w:pPr>
            <w:r>
              <w:rPr>
                <w:rFonts w:eastAsia="宋体"/>
                <w:lang w:eastAsia="zh-CN"/>
              </w:rPr>
              <w:t>OK but</w:t>
            </w:r>
          </w:p>
        </w:tc>
        <w:tc>
          <w:tcPr>
            <w:tcW w:w="6459" w:type="dxa"/>
            <w:tcBorders>
              <w:top w:val="single" w:sz="4" w:space="0" w:color="auto"/>
              <w:left w:val="single" w:sz="4" w:space="0" w:color="auto"/>
              <w:bottom w:val="single" w:sz="4" w:space="0" w:color="auto"/>
              <w:right w:val="single" w:sz="4" w:space="0" w:color="auto"/>
            </w:tcBorders>
          </w:tcPr>
          <w:p w14:paraId="211CE421" w14:textId="26786692" w:rsidR="008D339E" w:rsidRDefault="008D339E" w:rsidP="008D339E">
            <w:pPr>
              <w:pStyle w:val="B10"/>
              <w:ind w:left="0" w:firstLine="0"/>
              <w:rPr>
                <w:iCs/>
              </w:rPr>
            </w:pPr>
            <w:r>
              <w:rPr>
                <w:iCs/>
              </w:rPr>
              <w:t xml:space="preserve">Regarding the proposal from R3-226192, we tend to agree that this is one of the issues we should look into. </w:t>
            </w:r>
          </w:p>
          <w:p w14:paraId="43548EC0" w14:textId="03F9CC3D" w:rsidR="008D339E" w:rsidRDefault="008D339E" w:rsidP="008D339E">
            <w:pPr>
              <w:pStyle w:val="B10"/>
              <w:ind w:left="0" w:firstLine="0"/>
              <w:rPr>
                <w:iCs/>
              </w:rPr>
            </w:pPr>
            <w:r>
              <w:rPr>
                <w:iCs/>
              </w:rPr>
              <w:t xml:space="preserve">Regarding the proposal from R3-226323, I guess it could be left up to C-MN implementation to do so without any specification impacts. </w:t>
            </w:r>
          </w:p>
          <w:p w14:paraId="48C14A08" w14:textId="4BBBF02D" w:rsidR="008D339E" w:rsidRPr="008D339E" w:rsidRDefault="008D339E" w:rsidP="008D339E">
            <w:pPr>
              <w:pStyle w:val="B10"/>
              <w:ind w:left="0" w:firstLine="0"/>
              <w:rPr>
                <w:iCs/>
              </w:rPr>
            </w:pPr>
          </w:p>
        </w:tc>
      </w:tr>
      <w:tr w:rsidR="00923411" w:rsidRPr="001D71D5" w14:paraId="24112626" w14:textId="77777777" w:rsidTr="004D5EAE">
        <w:tc>
          <w:tcPr>
            <w:tcW w:w="1809" w:type="dxa"/>
            <w:shd w:val="clear" w:color="auto" w:fill="auto"/>
          </w:tcPr>
          <w:p w14:paraId="0ECA030E" w14:textId="302D0DEE" w:rsidR="00923411" w:rsidRDefault="006125C0" w:rsidP="004D5EAE">
            <w:pPr>
              <w:rPr>
                <w:rFonts w:eastAsia="宋体"/>
                <w:lang w:eastAsia="zh-CN"/>
              </w:rPr>
            </w:pPr>
            <w:r>
              <w:rPr>
                <w:rFonts w:eastAsia="宋体" w:hint="eastAsia"/>
                <w:lang w:eastAsia="zh-CN"/>
              </w:rPr>
              <w:t>H</w:t>
            </w:r>
            <w:r>
              <w:rPr>
                <w:rFonts w:eastAsia="宋体"/>
                <w:lang w:eastAsia="zh-CN"/>
              </w:rPr>
              <w:t>uawei</w:t>
            </w:r>
          </w:p>
        </w:tc>
        <w:tc>
          <w:tcPr>
            <w:tcW w:w="1163" w:type="dxa"/>
            <w:shd w:val="clear" w:color="auto" w:fill="auto"/>
          </w:tcPr>
          <w:p w14:paraId="76E3D672" w14:textId="787C4250" w:rsidR="00923411" w:rsidRDefault="006125C0" w:rsidP="004D5EAE">
            <w:pPr>
              <w:rPr>
                <w:rFonts w:eastAsia="宋体"/>
                <w:lang w:eastAsia="zh-CN"/>
              </w:rPr>
            </w:pPr>
            <w:r>
              <w:rPr>
                <w:rFonts w:eastAsia="宋体" w:hint="eastAsia"/>
                <w:lang w:eastAsia="zh-CN"/>
              </w:rPr>
              <w:t>O</w:t>
            </w:r>
            <w:r>
              <w:rPr>
                <w:rFonts w:eastAsia="宋体"/>
                <w:lang w:eastAsia="zh-CN"/>
              </w:rPr>
              <w:t>k</w:t>
            </w:r>
          </w:p>
        </w:tc>
        <w:tc>
          <w:tcPr>
            <w:tcW w:w="6459" w:type="dxa"/>
          </w:tcPr>
          <w:p w14:paraId="1DA6D39E" w14:textId="3C5D2E31" w:rsidR="00923411" w:rsidRPr="001D71D5" w:rsidRDefault="006125C0" w:rsidP="004D5EAE">
            <w:pPr>
              <w:rPr>
                <w:lang w:eastAsia="zh-CN"/>
              </w:rPr>
            </w:pPr>
            <w:r>
              <w:rPr>
                <w:rFonts w:hint="eastAsia"/>
                <w:lang w:eastAsia="zh-CN"/>
              </w:rPr>
              <w:t>T</w:t>
            </w:r>
            <w:r>
              <w:rPr>
                <w:lang w:eastAsia="zh-CN"/>
              </w:rPr>
              <w:t xml:space="preserve">o Intel about </w:t>
            </w:r>
            <w:r>
              <w:rPr>
                <w:iCs/>
              </w:rPr>
              <w:t>R3-226323</w:t>
            </w:r>
            <w:r>
              <w:rPr>
                <w:lang w:eastAsia="zh-CN"/>
              </w:rPr>
              <w:t xml:space="preserve">, yes, this can be left to C-MN implementation. </w:t>
            </w:r>
          </w:p>
        </w:tc>
      </w:tr>
      <w:tr w:rsidR="00923411" w14:paraId="4E3ABDA6"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40F139CD" w14:textId="43197747" w:rsidR="00923411" w:rsidRDefault="000F16F0" w:rsidP="004D5EAE">
            <w:pPr>
              <w:rPr>
                <w:rFonts w:eastAsia="宋体"/>
                <w:lang w:eastAsia="zh-CN"/>
              </w:rPr>
            </w:pPr>
            <w:r>
              <w:rPr>
                <w:rFonts w:eastAsia="宋体" w:hint="eastAsia"/>
                <w:lang w:eastAsia="zh-CN"/>
              </w:rPr>
              <w:lastRenderedPageBreak/>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1433795" w14:textId="4301C6A5" w:rsidR="00923411" w:rsidRDefault="000F16F0" w:rsidP="004D5EAE">
            <w:pPr>
              <w:rPr>
                <w:rFonts w:eastAsia="宋体"/>
                <w:lang w:eastAsia="zh-CN"/>
              </w:rPr>
            </w:pP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0AB7F4E5" w14:textId="77777777" w:rsidR="00923411" w:rsidRDefault="00923411" w:rsidP="004D5EAE">
            <w:pPr>
              <w:rPr>
                <w:rFonts w:eastAsia="宋体"/>
                <w:lang w:eastAsia="zh-CN"/>
              </w:rPr>
            </w:pPr>
          </w:p>
        </w:tc>
      </w:tr>
      <w:tr w:rsidR="00923411" w:rsidRPr="009F1C57" w14:paraId="4DFF40CD"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3E8A6115" w14:textId="702EEE5A" w:rsidR="00923411" w:rsidRDefault="00163CBB" w:rsidP="004D5EAE">
            <w:pPr>
              <w:rPr>
                <w:rFonts w:eastAsia="宋体"/>
                <w:lang w:eastAsia="zh-CN"/>
              </w:rPr>
            </w:pPr>
            <w:r>
              <w:rPr>
                <w:rFonts w:eastAsia="宋体" w:hint="eastAsia"/>
                <w:lang w:eastAsia="zh-CN"/>
              </w:rPr>
              <w:t>L</w:t>
            </w:r>
            <w:r>
              <w:rPr>
                <w:rFonts w:eastAsia="宋体"/>
                <w:lang w:eastAsia="zh-CN"/>
              </w:rPr>
              <w:t>enovo</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DBB47A1" w14:textId="4CF1B28B" w:rsidR="00923411" w:rsidRDefault="00163CBB" w:rsidP="004D5EAE">
            <w:pPr>
              <w:rPr>
                <w:rFonts w:eastAsia="宋体"/>
                <w:lang w:eastAsia="zh-CN"/>
              </w:rPr>
            </w:pPr>
            <w:r>
              <w:rPr>
                <w:rFonts w:eastAsia="宋体" w:hint="eastAsia"/>
                <w:lang w:eastAsia="zh-CN"/>
              </w:rPr>
              <w:t>Y</w:t>
            </w:r>
            <w:r>
              <w:rPr>
                <w:rFonts w:eastAsia="宋体"/>
                <w:lang w:eastAsia="zh-CN"/>
              </w:rPr>
              <w:t>es</w:t>
            </w:r>
          </w:p>
        </w:tc>
        <w:tc>
          <w:tcPr>
            <w:tcW w:w="6459" w:type="dxa"/>
            <w:tcBorders>
              <w:top w:val="single" w:sz="4" w:space="0" w:color="auto"/>
              <w:left w:val="single" w:sz="4" w:space="0" w:color="auto"/>
              <w:bottom w:val="single" w:sz="4" w:space="0" w:color="auto"/>
              <w:right w:val="single" w:sz="4" w:space="0" w:color="auto"/>
            </w:tcBorders>
          </w:tcPr>
          <w:p w14:paraId="74B7E5FE" w14:textId="77777777" w:rsidR="00923411" w:rsidRPr="009F1C57" w:rsidRDefault="00923411" w:rsidP="004D5EAE">
            <w:pPr>
              <w:rPr>
                <w:lang w:eastAsia="zh-CN"/>
              </w:rPr>
            </w:pPr>
          </w:p>
        </w:tc>
      </w:tr>
      <w:tr w:rsidR="005C4234" w:rsidRPr="00317A2E" w14:paraId="2841E763"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5465D84E" w14:textId="19051298" w:rsidR="005C4234" w:rsidRDefault="005C4234" w:rsidP="005C4234">
            <w:pPr>
              <w:rPr>
                <w:rFonts w:eastAsia="宋体"/>
                <w:lang w:eastAsia="zh-CN"/>
              </w:rPr>
            </w:pPr>
            <w:r>
              <w:rPr>
                <w:rFonts w:eastAsia="宋体"/>
                <w:lang w:eastAsia="zh-CN"/>
              </w:rPr>
              <w:t>Qualcomm</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2280E63" w14:textId="72A7195F" w:rsidR="005C4234" w:rsidRDefault="005C4234" w:rsidP="005C4234">
            <w:pPr>
              <w:rPr>
                <w:rFonts w:eastAsia="宋体"/>
                <w:lang w:eastAsia="zh-CN"/>
              </w:rPr>
            </w:pPr>
            <w:r>
              <w:rPr>
                <w:rFonts w:eastAsia="宋体"/>
                <w:lang w:eastAsia="zh-CN"/>
              </w:rPr>
              <w:t>Ok</w:t>
            </w:r>
          </w:p>
        </w:tc>
        <w:tc>
          <w:tcPr>
            <w:tcW w:w="6459" w:type="dxa"/>
            <w:tcBorders>
              <w:top w:val="single" w:sz="4" w:space="0" w:color="auto"/>
              <w:left w:val="single" w:sz="4" w:space="0" w:color="auto"/>
              <w:bottom w:val="single" w:sz="4" w:space="0" w:color="auto"/>
              <w:right w:val="single" w:sz="4" w:space="0" w:color="auto"/>
            </w:tcBorders>
          </w:tcPr>
          <w:p w14:paraId="35BCD4F1" w14:textId="77777777" w:rsidR="005C4234" w:rsidRPr="00317A2E" w:rsidRDefault="005C4234" w:rsidP="005C4234">
            <w:pPr>
              <w:pStyle w:val="a9"/>
              <w:rPr>
                <w:lang w:eastAsia="zh-CN"/>
              </w:rPr>
            </w:pPr>
          </w:p>
        </w:tc>
      </w:tr>
      <w:tr w:rsidR="005C4234" w14:paraId="1F1727D2"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03567F89" w14:textId="679C75CA" w:rsidR="005C4234" w:rsidRDefault="003C3D61" w:rsidP="005C4234">
            <w:pPr>
              <w:rPr>
                <w:rFonts w:eastAsia="宋体"/>
                <w:lang w:eastAsia="zh-CN"/>
              </w:rPr>
            </w:pPr>
            <w:r>
              <w:rPr>
                <w:rFonts w:eastAsia="宋体"/>
                <w:lang w:eastAsia="zh-CN"/>
              </w:rPr>
              <w:t>E///</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8675196" w14:textId="15921376" w:rsidR="005C4234" w:rsidRDefault="00C539B8" w:rsidP="005C4234">
            <w:pPr>
              <w:rPr>
                <w:rFonts w:eastAsia="宋体"/>
                <w:lang w:eastAsia="zh-CN"/>
              </w:rPr>
            </w:pPr>
            <w:r>
              <w:rPr>
                <w:rFonts w:eastAsia="宋体"/>
                <w:lang w:eastAsia="zh-CN"/>
              </w:rPr>
              <w:t>Open</w:t>
            </w:r>
          </w:p>
        </w:tc>
        <w:tc>
          <w:tcPr>
            <w:tcW w:w="6459" w:type="dxa"/>
            <w:tcBorders>
              <w:top w:val="single" w:sz="4" w:space="0" w:color="auto"/>
              <w:left w:val="single" w:sz="4" w:space="0" w:color="auto"/>
              <w:bottom w:val="single" w:sz="4" w:space="0" w:color="auto"/>
              <w:right w:val="single" w:sz="4" w:space="0" w:color="auto"/>
            </w:tcBorders>
          </w:tcPr>
          <w:p w14:paraId="1EB19E6B" w14:textId="632A14BF" w:rsidR="005C4234" w:rsidRDefault="00C539B8" w:rsidP="005C4234">
            <w:pPr>
              <w:pStyle w:val="a9"/>
              <w:rPr>
                <w:lang w:eastAsia="zh-CN"/>
              </w:rPr>
            </w:pPr>
            <w:r>
              <w:rPr>
                <w:lang w:eastAsia="zh-CN"/>
              </w:rPr>
              <w:t>Further check</w:t>
            </w:r>
          </w:p>
        </w:tc>
      </w:tr>
      <w:tr w:rsidR="005C4234" w14:paraId="0486924C"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565F5890" w14:textId="77777777" w:rsidR="005C4234" w:rsidRDefault="005C4234" w:rsidP="005C4234">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2D56BC6" w14:textId="77777777" w:rsidR="005C4234" w:rsidRPr="00255FED" w:rsidRDefault="005C4234" w:rsidP="005C4234">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70944E23" w14:textId="77777777" w:rsidR="005C4234" w:rsidRDefault="005C4234" w:rsidP="005C4234">
            <w:pPr>
              <w:pStyle w:val="a9"/>
              <w:rPr>
                <w:lang w:eastAsia="zh-CN"/>
              </w:rPr>
            </w:pPr>
          </w:p>
        </w:tc>
      </w:tr>
      <w:tr w:rsidR="005C4234" w14:paraId="2B00FDA4"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39A73192" w14:textId="77777777" w:rsidR="005C4234" w:rsidRDefault="005C4234" w:rsidP="005C4234">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E257E36" w14:textId="77777777" w:rsidR="005C4234" w:rsidRDefault="005C4234" w:rsidP="005C4234">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5F67C517" w14:textId="77777777" w:rsidR="005C4234" w:rsidRDefault="005C4234" w:rsidP="005C4234">
            <w:pPr>
              <w:pStyle w:val="a9"/>
              <w:rPr>
                <w:lang w:eastAsia="zh-CN"/>
              </w:rPr>
            </w:pPr>
          </w:p>
        </w:tc>
      </w:tr>
      <w:tr w:rsidR="005C4234" w14:paraId="3A54494B"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600F40D6" w14:textId="77777777" w:rsidR="005C4234" w:rsidRDefault="005C4234" w:rsidP="005C4234">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4373DCA" w14:textId="77777777" w:rsidR="005C4234" w:rsidRDefault="005C4234" w:rsidP="005C4234">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164A4561" w14:textId="77777777" w:rsidR="005C4234" w:rsidRDefault="005C4234" w:rsidP="005C4234">
            <w:pPr>
              <w:pStyle w:val="a9"/>
              <w:rPr>
                <w:lang w:eastAsia="zh-CN"/>
              </w:rPr>
            </w:pPr>
          </w:p>
        </w:tc>
      </w:tr>
    </w:tbl>
    <w:p w14:paraId="373F7747" w14:textId="77777777" w:rsidR="00923411" w:rsidRDefault="00923411" w:rsidP="009F36D1">
      <w:pPr>
        <w:rPr>
          <w:lang w:val="en-US" w:eastAsia="zh-CN"/>
        </w:rPr>
      </w:pPr>
    </w:p>
    <w:p w14:paraId="53BA737E" w14:textId="3E50E1E8" w:rsidR="002733C1" w:rsidRDefault="00923411" w:rsidP="009F36D1">
      <w:pPr>
        <w:rPr>
          <w:lang w:val="en-US" w:eastAsia="zh-CN"/>
        </w:rPr>
      </w:pPr>
      <w:r>
        <w:rPr>
          <w:rFonts w:eastAsia="宋体"/>
          <w:b/>
          <w:u w:val="single"/>
          <w:lang w:eastAsia="zh-CN"/>
        </w:rPr>
        <w:t xml:space="preserve">Question </w:t>
      </w:r>
      <w:r w:rsidR="00D136D0">
        <w:rPr>
          <w:rFonts w:eastAsia="宋体"/>
          <w:b/>
          <w:u w:val="single"/>
          <w:lang w:eastAsia="zh-CN"/>
        </w:rPr>
        <w:t>7</w:t>
      </w:r>
      <w:r w:rsidRPr="009969F0">
        <w:rPr>
          <w:rFonts w:eastAsia="宋体"/>
          <w:b/>
          <w:u w:val="single"/>
          <w:lang w:eastAsia="zh-CN"/>
        </w:rPr>
        <w:t xml:space="preserve">: </w:t>
      </w:r>
      <w:r>
        <w:rPr>
          <w:rFonts w:eastAsia="宋体"/>
          <w:b/>
          <w:u w:val="single"/>
          <w:lang w:eastAsia="zh-CN"/>
        </w:rPr>
        <w:t xml:space="preserve"> If question</w:t>
      </w:r>
      <w:r w:rsidR="00D136D0">
        <w:rPr>
          <w:rFonts w:eastAsia="宋体"/>
          <w:b/>
          <w:u w:val="single"/>
          <w:lang w:eastAsia="zh-CN"/>
        </w:rPr>
        <w:t xml:space="preserve"> 6</w:t>
      </w:r>
      <w:r w:rsidR="00C569AB">
        <w:rPr>
          <w:rFonts w:eastAsia="宋体"/>
          <w:b/>
          <w:u w:val="single"/>
          <w:lang w:eastAsia="zh-CN"/>
        </w:rPr>
        <w:t xml:space="preserve"> is “No”</w:t>
      </w:r>
      <w:r>
        <w:rPr>
          <w:rFonts w:eastAsia="宋体"/>
          <w:b/>
          <w:u w:val="single"/>
          <w:lang w:eastAsia="zh-CN"/>
        </w:rPr>
        <w:t>, which solution do you prefer?</w:t>
      </w:r>
    </w:p>
    <w:p w14:paraId="32ED7ECB" w14:textId="00B42CC2" w:rsidR="002733C1" w:rsidRPr="003E573A" w:rsidRDefault="00923411" w:rsidP="003E573A">
      <w:pPr>
        <w:pStyle w:val="aff0"/>
        <w:numPr>
          <w:ilvl w:val="0"/>
          <w:numId w:val="46"/>
        </w:numPr>
        <w:rPr>
          <w:lang w:val="en-US" w:eastAsia="zh-CN"/>
        </w:rPr>
      </w:pPr>
      <w:r w:rsidRPr="003E573A">
        <w:rPr>
          <w:lang w:val="en-US" w:eastAsia="zh-CN"/>
        </w:rPr>
        <w:t>Solution 1:</w:t>
      </w:r>
      <w:r w:rsidRPr="003E573A">
        <w:rPr>
          <w:rFonts w:eastAsiaTheme="minorEastAsia"/>
          <w:lang w:val="en-US" w:eastAsia="zh-CN"/>
        </w:rPr>
        <w:t xml:space="preserve"> [R3-226192]</w:t>
      </w:r>
      <w:r w:rsidRPr="003E573A">
        <w:rPr>
          <w:lang w:val="en-US" w:eastAsia="zh-CN"/>
        </w:rPr>
        <w:t xml:space="preserve"> </w:t>
      </w:r>
    </w:p>
    <w:p w14:paraId="1488688E" w14:textId="75B2E020" w:rsidR="00923411" w:rsidRPr="003E573A" w:rsidRDefault="00923411" w:rsidP="003E573A">
      <w:pPr>
        <w:pStyle w:val="aff0"/>
        <w:numPr>
          <w:ilvl w:val="0"/>
          <w:numId w:val="46"/>
        </w:numPr>
        <w:rPr>
          <w:lang w:val="en-US" w:eastAsia="zh-CN"/>
        </w:rPr>
      </w:pPr>
      <w:r w:rsidRPr="003E573A">
        <w:rPr>
          <w:lang w:val="en-US" w:eastAsia="zh-CN"/>
        </w:rPr>
        <w:t>Solution 2: [</w:t>
      </w:r>
      <w:r w:rsidR="003E573A" w:rsidRPr="003E573A">
        <w:rPr>
          <w:lang w:val="en-US" w:eastAsia="zh-CN"/>
        </w:rPr>
        <w:t>R3-226323</w:t>
      </w:r>
      <w:r w:rsidRPr="003E573A">
        <w:rPr>
          <w:lang w:val="en-US" w:eastAsia="zh-CN"/>
        </w:rPr>
        <w:t xml:space="preserve">])  </w:t>
      </w:r>
    </w:p>
    <w:p w14:paraId="0B553AEE" w14:textId="3E382E84" w:rsidR="00923411" w:rsidRPr="003E573A" w:rsidRDefault="00923411" w:rsidP="003E573A">
      <w:pPr>
        <w:pStyle w:val="aff0"/>
        <w:numPr>
          <w:ilvl w:val="0"/>
          <w:numId w:val="46"/>
        </w:numPr>
        <w:rPr>
          <w:lang w:val="en-US" w:eastAsia="zh-CN"/>
        </w:rPr>
      </w:pPr>
      <w:r w:rsidRPr="003E573A">
        <w:rPr>
          <w:lang w:val="en-US" w:eastAsia="zh-CN"/>
        </w:rPr>
        <w:t>Solution 3:</w:t>
      </w:r>
      <w:r w:rsidRPr="003E573A">
        <w:rPr>
          <w:rFonts w:hint="eastAsia"/>
          <w:lang w:val="en-US" w:eastAsia="zh-CN"/>
        </w:rPr>
        <w:t xml:space="preserve"> </w:t>
      </w:r>
      <w:r w:rsidRPr="003E573A">
        <w:rPr>
          <w:lang w:val="en-US" w:eastAsia="zh-CN"/>
        </w:rPr>
        <w:t xml:space="preserve"> Other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923411" w14:paraId="0DE088C7" w14:textId="77777777" w:rsidTr="004D5EAE">
        <w:tc>
          <w:tcPr>
            <w:tcW w:w="1809" w:type="dxa"/>
            <w:shd w:val="clear" w:color="auto" w:fill="auto"/>
          </w:tcPr>
          <w:p w14:paraId="3C6F2609" w14:textId="77777777" w:rsidR="00923411" w:rsidRDefault="00923411" w:rsidP="004D5EAE">
            <w:pPr>
              <w:rPr>
                <w:b/>
              </w:rPr>
            </w:pPr>
            <w:r>
              <w:rPr>
                <w:b/>
              </w:rPr>
              <w:t>Company</w:t>
            </w:r>
          </w:p>
        </w:tc>
        <w:tc>
          <w:tcPr>
            <w:tcW w:w="1163" w:type="dxa"/>
            <w:shd w:val="clear" w:color="auto" w:fill="auto"/>
          </w:tcPr>
          <w:p w14:paraId="0F12F426" w14:textId="4C60DD6D" w:rsidR="00923411" w:rsidRDefault="00923411" w:rsidP="00923411">
            <w:pPr>
              <w:jc w:val="center"/>
              <w:rPr>
                <w:rFonts w:eastAsia="宋体"/>
                <w:b/>
                <w:lang w:eastAsia="zh-CN"/>
              </w:rPr>
            </w:pPr>
            <w:r>
              <w:rPr>
                <w:rFonts w:eastAsia="宋体"/>
                <w:b/>
                <w:lang w:eastAsia="zh-CN"/>
              </w:rPr>
              <w:t>S1, S2, S3</w:t>
            </w:r>
          </w:p>
        </w:tc>
        <w:tc>
          <w:tcPr>
            <w:tcW w:w="6459" w:type="dxa"/>
          </w:tcPr>
          <w:p w14:paraId="652D1737" w14:textId="77777777" w:rsidR="00923411" w:rsidRDefault="00923411" w:rsidP="004D5EAE">
            <w:pPr>
              <w:rPr>
                <w:b/>
              </w:rPr>
            </w:pPr>
            <w:r>
              <w:rPr>
                <w:b/>
              </w:rPr>
              <w:t>Comment</w:t>
            </w:r>
          </w:p>
        </w:tc>
      </w:tr>
      <w:tr w:rsidR="00923411" w14:paraId="4C20C913" w14:textId="77777777" w:rsidTr="004D5EAE">
        <w:tc>
          <w:tcPr>
            <w:tcW w:w="1809" w:type="dxa"/>
            <w:shd w:val="clear" w:color="auto" w:fill="auto"/>
          </w:tcPr>
          <w:p w14:paraId="79EBEE11" w14:textId="245D9004" w:rsidR="00923411" w:rsidRDefault="007E1DA1" w:rsidP="004D5EAE">
            <w:pPr>
              <w:rPr>
                <w:rFonts w:eastAsia="宋体"/>
                <w:lang w:eastAsia="zh-CN"/>
              </w:rPr>
            </w:pPr>
            <w:r>
              <w:rPr>
                <w:rFonts w:eastAsia="宋体"/>
                <w:lang w:eastAsia="zh-CN"/>
              </w:rPr>
              <w:t>Nokia</w:t>
            </w:r>
          </w:p>
        </w:tc>
        <w:tc>
          <w:tcPr>
            <w:tcW w:w="1163" w:type="dxa"/>
            <w:shd w:val="clear" w:color="auto" w:fill="auto"/>
          </w:tcPr>
          <w:p w14:paraId="6B18EFB8" w14:textId="7A6938BD" w:rsidR="00923411" w:rsidRDefault="007E1DA1" w:rsidP="004D5EAE">
            <w:pPr>
              <w:rPr>
                <w:rFonts w:eastAsia="宋体"/>
                <w:lang w:eastAsia="zh-CN"/>
              </w:rPr>
            </w:pPr>
            <w:r>
              <w:rPr>
                <w:rFonts w:eastAsia="宋体"/>
                <w:lang w:eastAsia="zh-CN"/>
              </w:rPr>
              <w:t>S1</w:t>
            </w:r>
          </w:p>
        </w:tc>
        <w:tc>
          <w:tcPr>
            <w:tcW w:w="6459" w:type="dxa"/>
          </w:tcPr>
          <w:p w14:paraId="36B15543" w14:textId="77777777" w:rsidR="00923411" w:rsidRDefault="00923411" w:rsidP="004D5EAE">
            <w:pPr>
              <w:rPr>
                <w:rFonts w:eastAsia="宋体"/>
                <w:lang w:eastAsia="zh-CN"/>
              </w:rPr>
            </w:pPr>
          </w:p>
        </w:tc>
      </w:tr>
      <w:tr w:rsidR="00923411" w14:paraId="5BD68A70" w14:textId="77777777" w:rsidTr="004D5EAE">
        <w:tc>
          <w:tcPr>
            <w:tcW w:w="1809" w:type="dxa"/>
            <w:shd w:val="clear" w:color="auto" w:fill="auto"/>
          </w:tcPr>
          <w:p w14:paraId="20CEC0A9" w14:textId="64F30490" w:rsidR="00923411" w:rsidRDefault="008D339E" w:rsidP="004D5EAE">
            <w:pPr>
              <w:rPr>
                <w:rFonts w:eastAsia="宋体"/>
                <w:lang w:eastAsia="zh-CN"/>
              </w:rPr>
            </w:pPr>
            <w:r>
              <w:rPr>
                <w:rFonts w:eastAsia="宋体"/>
                <w:lang w:eastAsia="zh-CN"/>
              </w:rPr>
              <w:t>Intel</w:t>
            </w:r>
          </w:p>
        </w:tc>
        <w:tc>
          <w:tcPr>
            <w:tcW w:w="1163" w:type="dxa"/>
            <w:shd w:val="clear" w:color="auto" w:fill="auto"/>
          </w:tcPr>
          <w:p w14:paraId="36C1D64E" w14:textId="1F4BEC77" w:rsidR="00923411" w:rsidRDefault="008D339E" w:rsidP="004D5EAE">
            <w:pPr>
              <w:rPr>
                <w:rFonts w:eastAsia="宋体"/>
                <w:lang w:eastAsia="zh-CN"/>
              </w:rPr>
            </w:pPr>
            <w:r>
              <w:rPr>
                <w:rFonts w:eastAsia="宋体"/>
                <w:lang w:eastAsia="zh-CN"/>
              </w:rPr>
              <w:t>S1 is probably OK</w:t>
            </w:r>
          </w:p>
        </w:tc>
        <w:tc>
          <w:tcPr>
            <w:tcW w:w="6459" w:type="dxa"/>
          </w:tcPr>
          <w:p w14:paraId="4547500B" w14:textId="1926C9E1" w:rsidR="00923411" w:rsidRPr="008D339E" w:rsidRDefault="008D339E" w:rsidP="004D5EAE">
            <w:pPr>
              <w:rPr>
                <w:rFonts w:eastAsia="宋体"/>
                <w:lang w:val="fr-FR" w:eastAsia="zh-CN"/>
              </w:rPr>
            </w:pPr>
            <w:r>
              <w:rPr>
                <w:rFonts w:eastAsia="宋体"/>
                <w:lang w:eastAsia="zh-CN"/>
              </w:rPr>
              <w:t xml:space="preserve">But wondering why we need a change for </w:t>
            </w:r>
            <w:r w:rsidRPr="008D339E">
              <w:rPr>
                <w:rFonts w:eastAsia="宋体"/>
                <w:lang w:eastAsia="zh-CN"/>
              </w:rPr>
              <w:t>9.2.1.16</w:t>
            </w:r>
            <w:r>
              <w:rPr>
                <w:rFonts w:eastAsia="宋体"/>
                <w:lang w:eastAsia="zh-CN"/>
              </w:rPr>
              <w:t xml:space="preserve"> </w:t>
            </w:r>
            <w:r w:rsidRPr="008D339E">
              <w:rPr>
                <w:rFonts w:eastAsia="宋体"/>
                <w:lang w:eastAsia="zh-CN"/>
              </w:rPr>
              <w:t>Data Forwarding Info from target NG-RAN node</w:t>
            </w:r>
            <w:r>
              <w:rPr>
                <w:rFonts w:eastAsia="宋体"/>
                <w:lang w:eastAsia="zh-CN"/>
              </w:rPr>
              <w:t>?</w:t>
            </w:r>
          </w:p>
        </w:tc>
      </w:tr>
      <w:tr w:rsidR="00923411" w:rsidRPr="00E80487" w14:paraId="06E243D8"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5089DFBA" w14:textId="77777777" w:rsidR="00923411" w:rsidRDefault="00923411" w:rsidP="004D5EAE">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458B1C5" w14:textId="77777777" w:rsidR="00923411" w:rsidRDefault="00923411" w:rsidP="004D5EAE">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69A8AC2E" w14:textId="77777777" w:rsidR="00923411" w:rsidRPr="00E80487" w:rsidRDefault="00923411" w:rsidP="004D5EAE">
            <w:pPr>
              <w:pStyle w:val="B10"/>
              <w:ind w:left="586"/>
              <w:rPr>
                <w:i/>
              </w:rPr>
            </w:pPr>
          </w:p>
        </w:tc>
      </w:tr>
      <w:tr w:rsidR="00923411" w:rsidRPr="001D71D5" w14:paraId="4A9D2891" w14:textId="77777777" w:rsidTr="004D5EAE">
        <w:tc>
          <w:tcPr>
            <w:tcW w:w="1809" w:type="dxa"/>
            <w:shd w:val="clear" w:color="auto" w:fill="auto"/>
          </w:tcPr>
          <w:p w14:paraId="315174DC" w14:textId="77777777" w:rsidR="00923411" w:rsidRDefault="00923411" w:rsidP="004D5EAE">
            <w:pPr>
              <w:rPr>
                <w:rFonts w:eastAsia="宋体"/>
                <w:lang w:eastAsia="zh-CN"/>
              </w:rPr>
            </w:pPr>
          </w:p>
        </w:tc>
        <w:tc>
          <w:tcPr>
            <w:tcW w:w="1163" w:type="dxa"/>
            <w:shd w:val="clear" w:color="auto" w:fill="auto"/>
          </w:tcPr>
          <w:p w14:paraId="1CFCE907" w14:textId="77777777" w:rsidR="00923411" w:rsidRDefault="00923411" w:rsidP="004D5EAE">
            <w:pPr>
              <w:rPr>
                <w:rFonts w:eastAsia="宋体"/>
                <w:lang w:eastAsia="zh-CN"/>
              </w:rPr>
            </w:pPr>
          </w:p>
        </w:tc>
        <w:tc>
          <w:tcPr>
            <w:tcW w:w="6459" w:type="dxa"/>
          </w:tcPr>
          <w:p w14:paraId="2D846180" w14:textId="77777777" w:rsidR="00923411" w:rsidRPr="001D71D5" w:rsidRDefault="00923411" w:rsidP="004D5EAE">
            <w:pPr>
              <w:rPr>
                <w:lang w:eastAsia="zh-CN"/>
              </w:rPr>
            </w:pPr>
          </w:p>
        </w:tc>
      </w:tr>
      <w:tr w:rsidR="00923411" w14:paraId="5EBCDE07"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0A2A1DF1" w14:textId="77777777" w:rsidR="00923411" w:rsidRDefault="00923411" w:rsidP="004D5EAE">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CCB632C" w14:textId="77777777" w:rsidR="00923411" w:rsidRDefault="00923411" w:rsidP="004D5EAE">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71A8406F" w14:textId="77777777" w:rsidR="00923411" w:rsidRDefault="00923411" w:rsidP="004D5EAE">
            <w:pPr>
              <w:rPr>
                <w:rFonts w:eastAsia="宋体"/>
                <w:lang w:eastAsia="zh-CN"/>
              </w:rPr>
            </w:pPr>
          </w:p>
        </w:tc>
      </w:tr>
      <w:tr w:rsidR="00923411" w:rsidRPr="009F1C57" w14:paraId="29A7660D"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0E9EAE8D" w14:textId="77777777" w:rsidR="00923411" w:rsidRDefault="00923411" w:rsidP="004D5EAE">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789B224C" w14:textId="77777777" w:rsidR="00923411" w:rsidRDefault="00923411" w:rsidP="004D5EAE">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727FBDF5" w14:textId="77777777" w:rsidR="00923411" w:rsidRPr="009F1C57" w:rsidRDefault="00923411" w:rsidP="004D5EAE">
            <w:pPr>
              <w:rPr>
                <w:lang w:eastAsia="zh-CN"/>
              </w:rPr>
            </w:pPr>
          </w:p>
        </w:tc>
      </w:tr>
      <w:tr w:rsidR="00923411" w:rsidRPr="00317A2E" w14:paraId="1B1D1BF4"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1602D8EB" w14:textId="77777777" w:rsidR="00923411" w:rsidRDefault="00923411" w:rsidP="004D5EAE">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6485AD5" w14:textId="77777777" w:rsidR="00923411" w:rsidRDefault="00923411" w:rsidP="004D5EAE">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20D15E58" w14:textId="77777777" w:rsidR="00923411" w:rsidRPr="00317A2E" w:rsidRDefault="00923411" w:rsidP="004D5EAE">
            <w:pPr>
              <w:pStyle w:val="a9"/>
              <w:rPr>
                <w:lang w:eastAsia="zh-CN"/>
              </w:rPr>
            </w:pPr>
          </w:p>
        </w:tc>
      </w:tr>
      <w:tr w:rsidR="00923411" w14:paraId="6E45AEE8"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46C62C24" w14:textId="77777777" w:rsidR="00923411" w:rsidRDefault="00923411" w:rsidP="004D5EAE">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B984C60" w14:textId="77777777" w:rsidR="00923411" w:rsidRDefault="00923411" w:rsidP="004D5EAE">
            <w:pPr>
              <w:rPr>
                <w:rFonts w:eastAsia="宋体"/>
                <w:lang w:eastAsia="zh-CN"/>
              </w:rPr>
            </w:pPr>
          </w:p>
        </w:tc>
        <w:tc>
          <w:tcPr>
            <w:tcW w:w="6459" w:type="dxa"/>
            <w:tcBorders>
              <w:top w:val="single" w:sz="4" w:space="0" w:color="auto"/>
              <w:left w:val="single" w:sz="4" w:space="0" w:color="auto"/>
              <w:bottom w:val="single" w:sz="4" w:space="0" w:color="auto"/>
              <w:right w:val="single" w:sz="4" w:space="0" w:color="auto"/>
            </w:tcBorders>
          </w:tcPr>
          <w:p w14:paraId="5CB6DCE9" w14:textId="77777777" w:rsidR="00923411" w:rsidRDefault="00923411" w:rsidP="004D5EAE">
            <w:pPr>
              <w:pStyle w:val="a9"/>
              <w:rPr>
                <w:lang w:eastAsia="zh-CN"/>
              </w:rPr>
            </w:pPr>
          </w:p>
        </w:tc>
      </w:tr>
      <w:tr w:rsidR="00923411" w14:paraId="01D01E15"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0253F970" w14:textId="77777777" w:rsidR="00923411" w:rsidRDefault="00923411" w:rsidP="004D5EAE">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A94FA9A" w14:textId="77777777" w:rsidR="00923411" w:rsidRPr="00255FED" w:rsidRDefault="00923411" w:rsidP="004D5EAE">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705ED9A2" w14:textId="77777777" w:rsidR="00923411" w:rsidRDefault="00923411" w:rsidP="004D5EAE">
            <w:pPr>
              <w:pStyle w:val="a9"/>
              <w:rPr>
                <w:lang w:eastAsia="zh-CN"/>
              </w:rPr>
            </w:pPr>
          </w:p>
        </w:tc>
      </w:tr>
      <w:tr w:rsidR="00923411" w14:paraId="6C46A7CA"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281EB36B" w14:textId="77777777" w:rsidR="00923411" w:rsidRDefault="00923411" w:rsidP="004D5EAE">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CD5D4A8" w14:textId="77777777" w:rsidR="00923411" w:rsidRDefault="00923411" w:rsidP="004D5EAE">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724C1821" w14:textId="77777777" w:rsidR="00923411" w:rsidRDefault="00923411" w:rsidP="004D5EAE">
            <w:pPr>
              <w:pStyle w:val="a9"/>
              <w:rPr>
                <w:lang w:eastAsia="zh-CN"/>
              </w:rPr>
            </w:pPr>
          </w:p>
        </w:tc>
      </w:tr>
      <w:tr w:rsidR="00923411" w14:paraId="0899A5DD" w14:textId="77777777" w:rsidTr="004D5EAE">
        <w:tc>
          <w:tcPr>
            <w:tcW w:w="1809" w:type="dxa"/>
            <w:tcBorders>
              <w:top w:val="single" w:sz="4" w:space="0" w:color="auto"/>
              <w:left w:val="single" w:sz="4" w:space="0" w:color="auto"/>
              <w:bottom w:val="single" w:sz="4" w:space="0" w:color="auto"/>
              <w:right w:val="single" w:sz="4" w:space="0" w:color="auto"/>
            </w:tcBorders>
            <w:shd w:val="clear" w:color="auto" w:fill="auto"/>
          </w:tcPr>
          <w:p w14:paraId="6D9FEFAF" w14:textId="77777777" w:rsidR="00923411" w:rsidRDefault="00923411" w:rsidP="004D5EAE">
            <w:pPr>
              <w:rPr>
                <w:rFonts w:eastAsia="宋体"/>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BBAFDCB" w14:textId="77777777" w:rsidR="00923411" w:rsidRDefault="00923411" w:rsidP="004D5EAE">
            <w:pPr>
              <w:rPr>
                <w:rFonts w:eastAsia="MS Mincho"/>
                <w:lang w:eastAsia="ja-JP"/>
              </w:rPr>
            </w:pPr>
          </w:p>
        </w:tc>
        <w:tc>
          <w:tcPr>
            <w:tcW w:w="6459" w:type="dxa"/>
            <w:tcBorders>
              <w:top w:val="single" w:sz="4" w:space="0" w:color="auto"/>
              <w:left w:val="single" w:sz="4" w:space="0" w:color="auto"/>
              <w:bottom w:val="single" w:sz="4" w:space="0" w:color="auto"/>
              <w:right w:val="single" w:sz="4" w:space="0" w:color="auto"/>
            </w:tcBorders>
          </w:tcPr>
          <w:p w14:paraId="3FA719E8" w14:textId="77777777" w:rsidR="00923411" w:rsidRDefault="00923411" w:rsidP="004D5EAE">
            <w:pPr>
              <w:pStyle w:val="a9"/>
              <w:rPr>
                <w:lang w:eastAsia="zh-CN"/>
              </w:rPr>
            </w:pPr>
          </w:p>
        </w:tc>
      </w:tr>
    </w:tbl>
    <w:p w14:paraId="1B25CF24" w14:textId="77777777" w:rsidR="00923411" w:rsidRDefault="00923411" w:rsidP="009F36D1">
      <w:pPr>
        <w:rPr>
          <w:lang w:val="en-US" w:eastAsia="zh-CN"/>
        </w:rPr>
      </w:pPr>
    </w:p>
    <w:p w14:paraId="42AE572B" w14:textId="77777777" w:rsidR="00953114" w:rsidRPr="00953114" w:rsidRDefault="00953114" w:rsidP="00287EB7">
      <w:pPr>
        <w:rPr>
          <w:lang w:eastAsia="zh-CN"/>
        </w:rPr>
      </w:pPr>
    </w:p>
    <w:p w14:paraId="3C6B9D93" w14:textId="77777777" w:rsidR="009340B2" w:rsidRDefault="009B10BB">
      <w:pPr>
        <w:pStyle w:val="1"/>
        <w:numPr>
          <w:ilvl w:val="0"/>
          <w:numId w:val="29"/>
        </w:numPr>
      </w:pPr>
      <w:r>
        <w:t>Conclusion, Recommendations [if needed]</w:t>
      </w:r>
    </w:p>
    <w:p w14:paraId="07525346" w14:textId="77777777" w:rsidR="006135C6" w:rsidRPr="006135C6" w:rsidRDefault="006135C6"/>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762A782C" w14:textId="69D39C8B" w:rsidR="00DB3685" w:rsidRPr="00DB3685" w:rsidRDefault="00DB3685" w:rsidP="00DB3685">
      <w:pPr>
        <w:pStyle w:val="aff0"/>
        <w:widowControl w:val="0"/>
        <w:numPr>
          <w:ilvl w:val="0"/>
          <w:numId w:val="30"/>
        </w:numPr>
        <w:tabs>
          <w:tab w:val="left" w:pos="1206"/>
          <w:tab w:val="left" w:pos="5437"/>
        </w:tabs>
        <w:spacing w:before="100" w:beforeAutospacing="1" w:after="120"/>
        <w:rPr>
          <w:lang w:eastAsia="zh-CN"/>
        </w:rPr>
      </w:pPr>
      <w:r w:rsidRPr="00DB3685">
        <w:rPr>
          <w:lang w:eastAsia="zh-CN"/>
        </w:rPr>
        <w:fldChar w:fldCharType="begin"/>
      </w:r>
      <w:r w:rsidRPr="00DB3685">
        <w:rPr>
          <w:lang w:eastAsia="zh-CN"/>
        </w:rPr>
        <w:instrText xml:space="preserve"> HYPERLINK "E:\\TSGR3_118\\Docs\\R3-226390.zip" </w:instrText>
      </w:r>
      <w:r w:rsidRPr="00DB3685">
        <w:rPr>
          <w:lang w:eastAsia="zh-CN"/>
        </w:rPr>
        <w:fldChar w:fldCharType="separate"/>
      </w:r>
      <w:r w:rsidRPr="00DB3685">
        <w:rPr>
          <w:lang w:eastAsia="zh-CN"/>
        </w:rPr>
        <w:t>R3-226390</w:t>
      </w:r>
      <w:r w:rsidRPr="00DB3685">
        <w:rPr>
          <w:lang w:eastAsia="zh-CN"/>
        </w:rPr>
        <w:fldChar w:fldCharType="end"/>
      </w:r>
      <w:r>
        <w:rPr>
          <w:lang w:eastAsia="zh-CN"/>
        </w:rPr>
        <w:t xml:space="preserve"> </w:t>
      </w:r>
      <w:r w:rsidRPr="00DB3685">
        <w:rPr>
          <w:lang w:eastAsia="zh-CN"/>
        </w:rPr>
        <w:t>Discussion on CHO in NR-DC (China Telecommunication)</w:t>
      </w:r>
    </w:p>
    <w:p w14:paraId="565126F5" w14:textId="52F7BBE0" w:rsidR="00DB3685" w:rsidRPr="00DB3685" w:rsidRDefault="00EF77A7" w:rsidP="00DB3685">
      <w:pPr>
        <w:pStyle w:val="aff0"/>
        <w:widowControl w:val="0"/>
        <w:numPr>
          <w:ilvl w:val="0"/>
          <w:numId w:val="30"/>
        </w:numPr>
        <w:tabs>
          <w:tab w:val="left" w:pos="1206"/>
          <w:tab w:val="left" w:pos="5437"/>
        </w:tabs>
        <w:spacing w:before="100" w:beforeAutospacing="1" w:after="120"/>
        <w:rPr>
          <w:lang w:eastAsia="zh-CN"/>
        </w:rPr>
      </w:pPr>
      <w:hyperlink r:id="rId11" w:history="1">
        <w:r w:rsidR="00DB3685" w:rsidRPr="00DB3685">
          <w:rPr>
            <w:lang w:eastAsia="zh-CN"/>
          </w:rPr>
          <w:t>R3-226526</w:t>
        </w:r>
      </w:hyperlink>
      <w:r w:rsidR="00DB3685">
        <w:rPr>
          <w:lang w:eastAsia="zh-CN"/>
        </w:rPr>
        <w:t xml:space="preserve"> </w:t>
      </w:r>
      <w:r w:rsidR="00DB3685" w:rsidRPr="00DB3685">
        <w:rPr>
          <w:lang w:eastAsia="zh-CN"/>
        </w:rPr>
        <w:t>CHO including target MCG and candidate SCGs (Qualcomm Incorporated)</w:t>
      </w:r>
    </w:p>
    <w:p w14:paraId="02505927" w14:textId="6DA11EEF" w:rsidR="00DB3685" w:rsidRPr="00DB3685" w:rsidRDefault="00EF77A7" w:rsidP="00DB3685">
      <w:pPr>
        <w:pStyle w:val="aff0"/>
        <w:widowControl w:val="0"/>
        <w:numPr>
          <w:ilvl w:val="0"/>
          <w:numId w:val="30"/>
        </w:numPr>
        <w:tabs>
          <w:tab w:val="left" w:pos="1206"/>
          <w:tab w:val="left" w:pos="5437"/>
        </w:tabs>
        <w:spacing w:before="100" w:beforeAutospacing="1" w:after="120"/>
        <w:rPr>
          <w:lang w:eastAsia="zh-CN"/>
        </w:rPr>
      </w:pPr>
      <w:hyperlink r:id="rId12" w:history="1">
        <w:r w:rsidR="00DB3685" w:rsidRPr="00DB3685">
          <w:rPr>
            <w:lang w:eastAsia="zh-CN"/>
          </w:rPr>
          <w:t>R3-226559</w:t>
        </w:r>
      </w:hyperlink>
      <w:r w:rsidR="00DB3685">
        <w:rPr>
          <w:lang w:eastAsia="zh-CN"/>
        </w:rPr>
        <w:t xml:space="preserve"> </w:t>
      </w:r>
      <w:r w:rsidR="00DB3685" w:rsidRPr="00DB3685">
        <w:rPr>
          <w:lang w:eastAsia="zh-CN"/>
        </w:rPr>
        <w:t>Discussion on CHO with SCG and multiple SCGs (CATT)</w:t>
      </w:r>
    </w:p>
    <w:p w14:paraId="5F78DFF8" w14:textId="21EC8B16" w:rsidR="00DB3685" w:rsidRPr="00DB3685" w:rsidRDefault="00EF77A7" w:rsidP="00DB3685">
      <w:pPr>
        <w:pStyle w:val="aff0"/>
        <w:widowControl w:val="0"/>
        <w:numPr>
          <w:ilvl w:val="0"/>
          <w:numId w:val="30"/>
        </w:numPr>
        <w:tabs>
          <w:tab w:val="left" w:pos="1206"/>
          <w:tab w:val="left" w:pos="5437"/>
        </w:tabs>
        <w:spacing w:before="100" w:beforeAutospacing="1" w:after="120"/>
        <w:rPr>
          <w:lang w:eastAsia="zh-CN"/>
        </w:rPr>
      </w:pPr>
      <w:hyperlink r:id="rId13" w:history="1">
        <w:r w:rsidR="00DB3685" w:rsidRPr="00DB3685">
          <w:rPr>
            <w:lang w:eastAsia="zh-CN"/>
          </w:rPr>
          <w:t>R3-226677</w:t>
        </w:r>
      </w:hyperlink>
      <w:r w:rsidR="00DB3685">
        <w:rPr>
          <w:lang w:eastAsia="zh-CN"/>
        </w:rPr>
        <w:t xml:space="preserve"> </w:t>
      </w:r>
      <w:r w:rsidR="00DB3685" w:rsidRPr="00DB3685">
        <w:rPr>
          <w:lang w:eastAsia="zh-CN"/>
        </w:rPr>
        <w:t>Discussions on optimizing duplicated early data forwarding in CHO with SCG(s) (Intel Corporation)</w:t>
      </w:r>
    </w:p>
    <w:p w14:paraId="3B350CC8" w14:textId="4A852EBD" w:rsidR="00DB3685" w:rsidRPr="00DB3685" w:rsidRDefault="00EF77A7" w:rsidP="00DB3685">
      <w:pPr>
        <w:pStyle w:val="aff0"/>
        <w:widowControl w:val="0"/>
        <w:numPr>
          <w:ilvl w:val="0"/>
          <w:numId w:val="30"/>
        </w:numPr>
        <w:tabs>
          <w:tab w:val="left" w:pos="1206"/>
          <w:tab w:val="left" w:pos="5437"/>
        </w:tabs>
        <w:spacing w:before="100" w:beforeAutospacing="1" w:after="120"/>
        <w:rPr>
          <w:lang w:eastAsia="zh-CN"/>
        </w:rPr>
      </w:pPr>
      <w:hyperlink r:id="rId14" w:history="1">
        <w:r w:rsidR="00DB3685" w:rsidRPr="00DB3685">
          <w:rPr>
            <w:lang w:eastAsia="zh-CN"/>
          </w:rPr>
          <w:t>R3-226441</w:t>
        </w:r>
      </w:hyperlink>
      <w:r w:rsidR="00DB3685">
        <w:rPr>
          <w:lang w:eastAsia="zh-CN"/>
        </w:rPr>
        <w:t xml:space="preserve"> </w:t>
      </w:r>
      <w:r w:rsidR="00DB3685" w:rsidRPr="00DB3685">
        <w:rPr>
          <w:lang w:eastAsia="zh-CN"/>
        </w:rPr>
        <w:t>Discussion on CHO in NR-DC (Lenovo)</w:t>
      </w:r>
    </w:p>
    <w:p w14:paraId="7D381D69" w14:textId="3E746B0B" w:rsidR="00DB3685" w:rsidRPr="00DB3685" w:rsidRDefault="00EF77A7" w:rsidP="00DB3685">
      <w:pPr>
        <w:pStyle w:val="aff0"/>
        <w:widowControl w:val="0"/>
        <w:numPr>
          <w:ilvl w:val="0"/>
          <w:numId w:val="30"/>
        </w:numPr>
        <w:tabs>
          <w:tab w:val="left" w:pos="1206"/>
          <w:tab w:val="left" w:pos="5437"/>
        </w:tabs>
        <w:spacing w:before="100" w:beforeAutospacing="1" w:after="120"/>
        <w:rPr>
          <w:lang w:eastAsia="zh-CN"/>
        </w:rPr>
      </w:pPr>
      <w:hyperlink r:id="rId15" w:history="1">
        <w:r w:rsidR="00DB3685" w:rsidRPr="00DB3685">
          <w:rPr>
            <w:lang w:eastAsia="zh-CN"/>
          </w:rPr>
          <w:t>R3-226231</w:t>
        </w:r>
      </w:hyperlink>
      <w:r w:rsidR="00DB3685">
        <w:rPr>
          <w:lang w:eastAsia="zh-CN"/>
        </w:rPr>
        <w:t xml:space="preserve"> </w:t>
      </w:r>
      <w:r w:rsidR="00DB3685" w:rsidRPr="00DB3685">
        <w:rPr>
          <w:lang w:eastAsia="zh-CN"/>
        </w:rPr>
        <w:t>CHO with target SCG(s) (Ericsson)</w:t>
      </w:r>
    </w:p>
    <w:p w14:paraId="6CCD2D4B" w14:textId="645F2FB1" w:rsidR="00DB3685" w:rsidRPr="00DB3685" w:rsidRDefault="00EF77A7" w:rsidP="00DB3685">
      <w:pPr>
        <w:pStyle w:val="aff0"/>
        <w:widowControl w:val="0"/>
        <w:numPr>
          <w:ilvl w:val="0"/>
          <w:numId w:val="30"/>
        </w:numPr>
        <w:tabs>
          <w:tab w:val="left" w:pos="1206"/>
          <w:tab w:val="left" w:pos="5437"/>
        </w:tabs>
        <w:spacing w:before="100" w:beforeAutospacing="1" w:after="120"/>
        <w:rPr>
          <w:lang w:eastAsia="zh-CN"/>
        </w:rPr>
      </w:pPr>
      <w:hyperlink r:id="rId16" w:history="1">
        <w:r w:rsidR="00DB3685" w:rsidRPr="00DB3685">
          <w:rPr>
            <w:lang w:eastAsia="zh-CN"/>
          </w:rPr>
          <w:t>R3-226192</w:t>
        </w:r>
      </w:hyperlink>
      <w:r w:rsidR="00DB3685">
        <w:rPr>
          <w:lang w:eastAsia="zh-CN"/>
        </w:rPr>
        <w:t xml:space="preserve"> </w:t>
      </w:r>
      <w:r w:rsidR="00DB3685" w:rsidRPr="00DB3685">
        <w:rPr>
          <w:lang w:eastAsia="zh-CN"/>
        </w:rPr>
        <w:t>[TP to TS38423, CHO with NRDC] Data forwarding enhancements for CHO with SCG(s) kept at the target side (Nokia, Nokia Shanghai Bell)</w:t>
      </w:r>
    </w:p>
    <w:p w14:paraId="164F82AC" w14:textId="7A9289C2" w:rsidR="00DB3685" w:rsidRPr="00DB3685" w:rsidRDefault="00EF77A7" w:rsidP="00DB3685">
      <w:pPr>
        <w:pStyle w:val="aff0"/>
        <w:widowControl w:val="0"/>
        <w:numPr>
          <w:ilvl w:val="0"/>
          <w:numId w:val="30"/>
        </w:numPr>
        <w:tabs>
          <w:tab w:val="left" w:pos="1206"/>
          <w:tab w:val="left" w:pos="5437"/>
        </w:tabs>
        <w:spacing w:before="100" w:beforeAutospacing="1" w:after="120"/>
        <w:rPr>
          <w:lang w:eastAsia="zh-CN"/>
        </w:rPr>
      </w:pPr>
      <w:hyperlink r:id="rId17" w:history="1">
        <w:r w:rsidR="00DB3685" w:rsidRPr="00DB3685">
          <w:rPr>
            <w:lang w:eastAsia="zh-CN"/>
          </w:rPr>
          <w:t>R3-226248</w:t>
        </w:r>
      </w:hyperlink>
      <w:r w:rsidR="00DB3685">
        <w:rPr>
          <w:lang w:eastAsia="zh-CN"/>
        </w:rPr>
        <w:t xml:space="preserve"> </w:t>
      </w:r>
      <w:r w:rsidR="00DB3685" w:rsidRPr="00DB3685">
        <w:rPr>
          <w:lang w:eastAsia="zh-CN"/>
        </w:rPr>
        <w:t>(TP for CHO with NR-DC to TS 37.340): Early data forwarding optimization for CHO with SCG procedure (ZTE)</w:t>
      </w:r>
    </w:p>
    <w:p w14:paraId="0354ADAC" w14:textId="5A2E8CE4" w:rsidR="00DB3685" w:rsidRPr="00DB3685" w:rsidRDefault="00EF77A7" w:rsidP="00DB3685">
      <w:pPr>
        <w:pStyle w:val="aff0"/>
        <w:widowControl w:val="0"/>
        <w:numPr>
          <w:ilvl w:val="0"/>
          <w:numId w:val="30"/>
        </w:numPr>
        <w:tabs>
          <w:tab w:val="left" w:pos="1206"/>
          <w:tab w:val="left" w:pos="5437"/>
        </w:tabs>
        <w:spacing w:before="100" w:beforeAutospacing="1" w:after="120"/>
        <w:rPr>
          <w:lang w:eastAsia="zh-CN"/>
        </w:rPr>
      </w:pPr>
      <w:hyperlink r:id="rId18" w:history="1">
        <w:r w:rsidR="00DB3685" w:rsidRPr="00DB3685">
          <w:rPr>
            <w:lang w:eastAsia="zh-CN"/>
          </w:rPr>
          <w:t>R3-226323</w:t>
        </w:r>
      </w:hyperlink>
      <w:r w:rsidR="00DB3685">
        <w:rPr>
          <w:lang w:eastAsia="zh-CN"/>
        </w:rPr>
        <w:t xml:space="preserve"> </w:t>
      </w:r>
      <w:r w:rsidR="00DB3685" w:rsidRPr="00DB3685">
        <w:rPr>
          <w:lang w:eastAsia="zh-CN"/>
        </w:rPr>
        <w:t>(TP to CHO BL CR of 37.340) Consideration on CHO Related aspects (Huawei)</w:t>
      </w:r>
    </w:p>
    <w:p w14:paraId="4EC98397" w14:textId="77777777" w:rsidR="00DB3685" w:rsidRPr="00DB3685" w:rsidRDefault="00DB3685" w:rsidP="0050708A">
      <w:pPr>
        <w:widowControl w:val="0"/>
        <w:tabs>
          <w:tab w:val="left" w:pos="1206"/>
          <w:tab w:val="left" w:pos="5437"/>
        </w:tabs>
        <w:spacing w:before="100" w:beforeAutospacing="1" w:after="120"/>
        <w:rPr>
          <w:lang w:eastAsia="zh-CN"/>
        </w:rPr>
      </w:pPr>
    </w:p>
    <w:p w14:paraId="1BB7DC0C" w14:textId="77777777" w:rsidR="00D95E56" w:rsidRPr="0050708A" w:rsidRDefault="00D95E56" w:rsidP="0050708A">
      <w:pPr>
        <w:widowControl w:val="0"/>
        <w:tabs>
          <w:tab w:val="left" w:pos="1206"/>
          <w:tab w:val="left" w:pos="5437"/>
        </w:tabs>
        <w:spacing w:before="100" w:beforeAutospacing="1" w:after="120"/>
        <w:rPr>
          <w:lang w:eastAsia="zh-CN"/>
        </w:rPr>
      </w:pPr>
    </w:p>
    <w:sectPr w:rsidR="00D95E56" w:rsidRPr="0050708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A076E" w14:textId="77777777" w:rsidR="00EF77A7" w:rsidRDefault="00EF77A7" w:rsidP="00E24B5C">
      <w:pPr>
        <w:spacing w:after="0"/>
      </w:pPr>
      <w:r>
        <w:separator/>
      </w:r>
    </w:p>
  </w:endnote>
  <w:endnote w:type="continuationSeparator" w:id="0">
    <w:p w14:paraId="56330A37" w14:textId="77777777" w:rsidR="00EF77A7" w:rsidRDefault="00EF77A7"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Arial"/>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C9E4E" w14:textId="77777777" w:rsidR="00EF77A7" w:rsidRDefault="00EF77A7" w:rsidP="00E24B5C">
      <w:pPr>
        <w:spacing w:after="0"/>
      </w:pPr>
      <w:r>
        <w:separator/>
      </w:r>
    </w:p>
  </w:footnote>
  <w:footnote w:type="continuationSeparator" w:id="0">
    <w:p w14:paraId="62037129" w14:textId="77777777" w:rsidR="00EF77A7" w:rsidRDefault="00EF77A7"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0EEB0383"/>
    <w:multiLevelType w:val="hybridMultilevel"/>
    <w:tmpl w:val="CA0239F4"/>
    <w:lvl w:ilvl="0" w:tplc="A074319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6031C9"/>
    <w:multiLevelType w:val="hybridMultilevel"/>
    <w:tmpl w:val="BF8877CA"/>
    <w:lvl w:ilvl="0" w:tplc="DC78A22A">
      <w:start w:val="1"/>
      <w:numFmt w:val="decimal"/>
      <w:lvlText w:val="%1)"/>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E3046C5"/>
    <w:multiLevelType w:val="hybridMultilevel"/>
    <w:tmpl w:val="6754772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BF15CD"/>
    <w:multiLevelType w:val="hybridMultilevel"/>
    <w:tmpl w:val="21B6870E"/>
    <w:lvl w:ilvl="0" w:tplc="04090003">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B63A0D"/>
    <w:multiLevelType w:val="hybridMultilevel"/>
    <w:tmpl w:val="0E96E58E"/>
    <w:lvl w:ilvl="0" w:tplc="39340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E632320"/>
    <w:multiLevelType w:val="hybridMultilevel"/>
    <w:tmpl w:val="84123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25009C"/>
    <w:multiLevelType w:val="hybridMultilevel"/>
    <w:tmpl w:val="082CDB34"/>
    <w:lvl w:ilvl="0" w:tplc="44C83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340AC2"/>
    <w:multiLevelType w:val="hybridMultilevel"/>
    <w:tmpl w:val="821E3D04"/>
    <w:lvl w:ilvl="0" w:tplc="F28A354E">
      <w:start w:val="1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7D72403"/>
    <w:multiLevelType w:val="hybridMultilevel"/>
    <w:tmpl w:val="3BB2648C"/>
    <w:lvl w:ilvl="0" w:tplc="92B490A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A3419"/>
    <w:multiLevelType w:val="hybridMultilevel"/>
    <w:tmpl w:val="348AF326"/>
    <w:lvl w:ilvl="0" w:tplc="8AAA27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994E0F"/>
    <w:multiLevelType w:val="hybridMultilevel"/>
    <w:tmpl w:val="CFDA7298"/>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32D0127"/>
    <w:multiLevelType w:val="hybridMultilevel"/>
    <w:tmpl w:val="C950B85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696EA6"/>
    <w:multiLevelType w:val="hybridMultilevel"/>
    <w:tmpl w:val="4430598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6D01711"/>
    <w:multiLevelType w:val="hybridMultilevel"/>
    <w:tmpl w:val="F66641BA"/>
    <w:lvl w:ilvl="0" w:tplc="F56CF95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596D8E"/>
    <w:multiLevelType w:val="hybridMultilevel"/>
    <w:tmpl w:val="F72E302E"/>
    <w:lvl w:ilvl="0" w:tplc="7B642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2" w15:restartNumberingAfterBreak="0">
    <w:nsid w:val="71144D73"/>
    <w:multiLevelType w:val="hybridMultilevel"/>
    <w:tmpl w:val="E058421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DD1C4C"/>
    <w:multiLevelType w:val="hybridMultilevel"/>
    <w:tmpl w:val="B1405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31"/>
  </w:num>
  <w:num w:numId="3">
    <w:abstractNumId w:val="29"/>
  </w:num>
  <w:num w:numId="4">
    <w:abstractNumId w:val="7"/>
  </w:num>
  <w:num w:numId="5">
    <w:abstractNumId w:val="0"/>
    <w:lvlOverride w:ilvl="0">
      <w:startOverride w:val="1"/>
    </w:lvlOverride>
  </w:num>
  <w:num w:numId="6">
    <w:abstractNumId w:val="3"/>
    <w:lvlOverride w:ilvl="0">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7"/>
  </w:num>
  <w:num w:numId="10">
    <w:abstractNumId w:val="26"/>
  </w:num>
  <w:num w:numId="11">
    <w:abstractNumId w:val="18"/>
    <w:lvlOverride w:ilvl="0">
      <w:startOverride w:val="1"/>
    </w:lvlOverride>
  </w:num>
  <w:num w:numId="12">
    <w:abstractNumId w:val="44"/>
  </w:num>
  <w:num w:numId="13">
    <w:abstractNumId w:val="34"/>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43"/>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20"/>
    <w:lvlOverride w:ilvl="0">
      <w:startOverride w:val="1"/>
    </w:lvlOverride>
  </w:num>
  <w:num w:numId="22">
    <w:abstractNumId w:val="13"/>
  </w:num>
  <w:num w:numId="23">
    <w:abstractNumId w:val="16"/>
  </w:num>
  <w:num w:numId="24">
    <w:abstractNumId w:val="15"/>
  </w:num>
  <w:num w:numId="25">
    <w:abstractNumId w:val="19"/>
  </w:num>
  <w:num w:numId="26">
    <w:abstractNumId w:val="24"/>
  </w:num>
  <w:num w:numId="27">
    <w:abstractNumId w:val="41"/>
  </w:num>
  <w:num w:numId="28">
    <w:abstractNumId w:val="30"/>
  </w:num>
  <w:num w:numId="29">
    <w:abstractNumId w:val="5"/>
  </w:num>
  <w:num w:numId="30">
    <w:abstractNumId w:val="14"/>
  </w:num>
  <w:num w:numId="31">
    <w:abstractNumId w:val="40"/>
  </w:num>
  <w:num w:numId="32">
    <w:abstractNumId w:val="39"/>
  </w:num>
  <w:num w:numId="33">
    <w:abstractNumId w:val="6"/>
  </w:num>
  <w:num w:numId="34">
    <w:abstractNumId w:val="8"/>
  </w:num>
  <w:num w:numId="35">
    <w:abstractNumId w:val="37"/>
  </w:num>
  <w:num w:numId="36">
    <w:abstractNumId w:val="42"/>
  </w:num>
  <w:num w:numId="37">
    <w:abstractNumId w:val="36"/>
  </w:num>
  <w:num w:numId="38">
    <w:abstractNumId w:val="28"/>
  </w:num>
  <w:num w:numId="39">
    <w:abstractNumId w:val="17"/>
  </w:num>
  <w:num w:numId="40">
    <w:abstractNumId w:val="33"/>
  </w:num>
  <w:num w:numId="41">
    <w:abstractNumId w:val="4"/>
  </w:num>
  <w:num w:numId="42">
    <w:abstractNumId w:val="32"/>
  </w:num>
  <w:num w:numId="43">
    <w:abstractNumId w:val="23"/>
  </w:num>
  <w:num w:numId="44">
    <w:abstractNumId w:val="11"/>
  </w:num>
  <w:num w:numId="45">
    <w:abstractNumId w:val="35"/>
  </w:num>
  <w:num w:numId="46">
    <w:abstractNumId w:val="9"/>
  </w:num>
  <w:num w:numId="47">
    <w:abstractNumId w:val="38"/>
  </w:num>
  <w:num w:numId="48">
    <w:abstractNumId w:val="4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2FFA"/>
    <w:rsid w:val="000042E1"/>
    <w:rsid w:val="0000444F"/>
    <w:rsid w:val="0000469A"/>
    <w:rsid w:val="00004A63"/>
    <w:rsid w:val="000052E7"/>
    <w:rsid w:val="00010223"/>
    <w:rsid w:val="0001083F"/>
    <w:rsid w:val="00011099"/>
    <w:rsid w:val="000117FF"/>
    <w:rsid w:val="00011BA4"/>
    <w:rsid w:val="000120A3"/>
    <w:rsid w:val="00012655"/>
    <w:rsid w:val="00012988"/>
    <w:rsid w:val="0001341F"/>
    <w:rsid w:val="00014FF8"/>
    <w:rsid w:val="00015941"/>
    <w:rsid w:val="00016F6B"/>
    <w:rsid w:val="000170A3"/>
    <w:rsid w:val="00017909"/>
    <w:rsid w:val="00020278"/>
    <w:rsid w:val="00020CCD"/>
    <w:rsid w:val="00022541"/>
    <w:rsid w:val="00022A72"/>
    <w:rsid w:val="00022E4A"/>
    <w:rsid w:val="0002331C"/>
    <w:rsid w:val="00025544"/>
    <w:rsid w:val="000258BA"/>
    <w:rsid w:val="00027395"/>
    <w:rsid w:val="00027414"/>
    <w:rsid w:val="000274A9"/>
    <w:rsid w:val="000307DB"/>
    <w:rsid w:val="00031EB0"/>
    <w:rsid w:val="0003217D"/>
    <w:rsid w:val="000331C0"/>
    <w:rsid w:val="0003383C"/>
    <w:rsid w:val="00033E2C"/>
    <w:rsid w:val="0003436D"/>
    <w:rsid w:val="00035B62"/>
    <w:rsid w:val="00036833"/>
    <w:rsid w:val="00036BAA"/>
    <w:rsid w:val="000423DB"/>
    <w:rsid w:val="000433BF"/>
    <w:rsid w:val="00043F65"/>
    <w:rsid w:val="0004608D"/>
    <w:rsid w:val="000461F1"/>
    <w:rsid w:val="00046FD9"/>
    <w:rsid w:val="0004716F"/>
    <w:rsid w:val="00050114"/>
    <w:rsid w:val="00050459"/>
    <w:rsid w:val="00050703"/>
    <w:rsid w:val="00050FE7"/>
    <w:rsid w:val="00050FF2"/>
    <w:rsid w:val="0005128C"/>
    <w:rsid w:val="0005184E"/>
    <w:rsid w:val="00051BE2"/>
    <w:rsid w:val="00052269"/>
    <w:rsid w:val="000549DD"/>
    <w:rsid w:val="00054B0A"/>
    <w:rsid w:val="00054EAB"/>
    <w:rsid w:val="00055C9F"/>
    <w:rsid w:val="00055D3D"/>
    <w:rsid w:val="000567B2"/>
    <w:rsid w:val="000572A6"/>
    <w:rsid w:val="000572AD"/>
    <w:rsid w:val="000572F4"/>
    <w:rsid w:val="00062439"/>
    <w:rsid w:val="00062981"/>
    <w:rsid w:val="0006342D"/>
    <w:rsid w:val="0006372E"/>
    <w:rsid w:val="00064291"/>
    <w:rsid w:val="00064D68"/>
    <w:rsid w:val="000653C0"/>
    <w:rsid w:val="0006578E"/>
    <w:rsid w:val="00065F8C"/>
    <w:rsid w:val="00066A40"/>
    <w:rsid w:val="0007010B"/>
    <w:rsid w:val="0007031F"/>
    <w:rsid w:val="0007073D"/>
    <w:rsid w:val="00070B31"/>
    <w:rsid w:val="000715F0"/>
    <w:rsid w:val="000767A7"/>
    <w:rsid w:val="000773AA"/>
    <w:rsid w:val="000775C4"/>
    <w:rsid w:val="00077A2E"/>
    <w:rsid w:val="00080665"/>
    <w:rsid w:val="00081C1B"/>
    <w:rsid w:val="0008276E"/>
    <w:rsid w:val="000828D5"/>
    <w:rsid w:val="000844C8"/>
    <w:rsid w:val="000845BA"/>
    <w:rsid w:val="0008532C"/>
    <w:rsid w:val="00085D05"/>
    <w:rsid w:val="000860AF"/>
    <w:rsid w:val="000867BE"/>
    <w:rsid w:val="00086834"/>
    <w:rsid w:val="00087333"/>
    <w:rsid w:val="000900E6"/>
    <w:rsid w:val="0009014F"/>
    <w:rsid w:val="00090890"/>
    <w:rsid w:val="00090F4A"/>
    <w:rsid w:val="00090FF4"/>
    <w:rsid w:val="0009101C"/>
    <w:rsid w:val="00091BC7"/>
    <w:rsid w:val="0009254C"/>
    <w:rsid w:val="000926ED"/>
    <w:rsid w:val="00092A2A"/>
    <w:rsid w:val="00092ABC"/>
    <w:rsid w:val="0009319D"/>
    <w:rsid w:val="00093EF8"/>
    <w:rsid w:val="000965F7"/>
    <w:rsid w:val="000A0A19"/>
    <w:rsid w:val="000A0D0B"/>
    <w:rsid w:val="000A10D1"/>
    <w:rsid w:val="000A1507"/>
    <w:rsid w:val="000A200A"/>
    <w:rsid w:val="000A29E2"/>
    <w:rsid w:val="000A2B6F"/>
    <w:rsid w:val="000A2CD3"/>
    <w:rsid w:val="000A33A6"/>
    <w:rsid w:val="000A44BE"/>
    <w:rsid w:val="000A4EB1"/>
    <w:rsid w:val="000A5EE8"/>
    <w:rsid w:val="000A60CD"/>
    <w:rsid w:val="000A6394"/>
    <w:rsid w:val="000A65B3"/>
    <w:rsid w:val="000A6E22"/>
    <w:rsid w:val="000A7124"/>
    <w:rsid w:val="000A7D46"/>
    <w:rsid w:val="000A7DB9"/>
    <w:rsid w:val="000B0927"/>
    <w:rsid w:val="000B0F29"/>
    <w:rsid w:val="000B1077"/>
    <w:rsid w:val="000B11A5"/>
    <w:rsid w:val="000B176E"/>
    <w:rsid w:val="000B3584"/>
    <w:rsid w:val="000B3790"/>
    <w:rsid w:val="000B38FD"/>
    <w:rsid w:val="000B3DD6"/>
    <w:rsid w:val="000B41E3"/>
    <w:rsid w:val="000B6ABC"/>
    <w:rsid w:val="000B6CDA"/>
    <w:rsid w:val="000B72F4"/>
    <w:rsid w:val="000B7FED"/>
    <w:rsid w:val="000C038A"/>
    <w:rsid w:val="000C142F"/>
    <w:rsid w:val="000C1982"/>
    <w:rsid w:val="000C2CF0"/>
    <w:rsid w:val="000C3861"/>
    <w:rsid w:val="000C39CA"/>
    <w:rsid w:val="000C4A79"/>
    <w:rsid w:val="000C4CFA"/>
    <w:rsid w:val="000C4DE1"/>
    <w:rsid w:val="000C5DF0"/>
    <w:rsid w:val="000C5E7B"/>
    <w:rsid w:val="000C64E8"/>
    <w:rsid w:val="000C6598"/>
    <w:rsid w:val="000C673B"/>
    <w:rsid w:val="000C6825"/>
    <w:rsid w:val="000C6BF0"/>
    <w:rsid w:val="000C6D52"/>
    <w:rsid w:val="000D11CF"/>
    <w:rsid w:val="000D1232"/>
    <w:rsid w:val="000D202A"/>
    <w:rsid w:val="000D268F"/>
    <w:rsid w:val="000D2C1A"/>
    <w:rsid w:val="000D2DFE"/>
    <w:rsid w:val="000D3989"/>
    <w:rsid w:val="000D3D42"/>
    <w:rsid w:val="000D453A"/>
    <w:rsid w:val="000D48A3"/>
    <w:rsid w:val="000D4DC3"/>
    <w:rsid w:val="000D5B0E"/>
    <w:rsid w:val="000D78D2"/>
    <w:rsid w:val="000E1776"/>
    <w:rsid w:val="000E2ED7"/>
    <w:rsid w:val="000E325C"/>
    <w:rsid w:val="000E42FF"/>
    <w:rsid w:val="000E4C2E"/>
    <w:rsid w:val="000E5555"/>
    <w:rsid w:val="000E599E"/>
    <w:rsid w:val="000E5E0A"/>
    <w:rsid w:val="000E6E18"/>
    <w:rsid w:val="000F0BF8"/>
    <w:rsid w:val="000F16F0"/>
    <w:rsid w:val="000F1713"/>
    <w:rsid w:val="000F1F3F"/>
    <w:rsid w:val="000F223E"/>
    <w:rsid w:val="000F223F"/>
    <w:rsid w:val="000F2F4C"/>
    <w:rsid w:val="000F3178"/>
    <w:rsid w:val="000F436F"/>
    <w:rsid w:val="000F4378"/>
    <w:rsid w:val="000F5318"/>
    <w:rsid w:val="000F5320"/>
    <w:rsid w:val="000F5603"/>
    <w:rsid w:val="000F58BA"/>
    <w:rsid w:val="000F5A92"/>
    <w:rsid w:val="000F5B33"/>
    <w:rsid w:val="000F6DF7"/>
    <w:rsid w:val="00100955"/>
    <w:rsid w:val="0010175B"/>
    <w:rsid w:val="00101A97"/>
    <w:rsid w:val="001021D0"/>
    <w:rsid w:val="00103727"/>
    <w:rsid w:val="00104050"/>
    <w:rsid w:val="001051B1"/>
    <w:rsid w:val="00105FDD"/>
    <w:rsid w:val="001061CC"/>
    <w:rsid w:val="00107990"/>
    <w:rsid w:val="00107ED0"/>
    <w:rsid w:val="00111907"/>
    <w:rsid w:val="00111E70"/>
    <w:rsid w:val="00113BE1"/>
    <w:rsid w:val="0011441A"/>
    <w:rsid w:val="001158BC"/>
    <w:rsid w:val="00115E4B"/>
    <w:rsid w:val="00120BD2"/>
    <w:rsid w:val="00120FD8"/>
    <w:rsid w:val="0012192A"/>
    <w:rsid w:val="00121BB7"/>
    <w:rsid w:val="001224F7"/>
    <w:rsid w:val="00123D5E"/>
    <w:rsid w:val="00124B71"/>
    <w:rsid w:val="00124C4A"/>
    <w:rsid w:val="001257A7"/>
    <w:rsid w:val="00125953"/>
    <w:rsid w:val="00125AD5"/>
    <w:rsid w:val="00126138"/>
    <w:rsid w:val="00126E4C"/>
    <w:rsid w:val="001272DA"/>
    <w:rsid w:val="001300E7"/>
    <w:rsid w:val="00130CD3"/>
    <w:rsid w:val="00130CD4"/>
    <w:rsid w:val="00131D06"/>
    <w:rsid w:val="00131D92"/>
    <w:rsid w:val="00132AA4"/>
    <w:rsid w:val="001355D0"/>
    <w:rsid w:val="00137574"/>
    <w:rsid w:val="001378F6"/>
    <w:rsid w:val="00140141"/>
    <w:rsid w:val="00141EB0"/>
    <w:rsid w:val="00143095"/>
    <w:rsid w:val="00143429"/>
    <w:rsid w:val="001446C1"/>
    <w:rsid w:val="001455BD"/>
    <w:rsid w:val="00145616"/>
    <w:rsid w:val="001459F6"/>
    <w:rsid w:val="00145D43"/>
    <w:rsid w:val="001464FA"/>
    <w:rsid w:val="0014662B"/>
    <w:rsid w:val="0014781D"/>
    <w:rsid w:val="00147DC1"/>
    <w:rsid w:val="001507A7"/>
    <w:rsid w:val="00151A3D"/>
    <w:rsid w:val="00151CEB"/>
    <w:rsid w:val="00153576"/>
    <w:rsid w:val="00153689"/>
    <w:rsid w:val="00153F81"/>
    <w:rsid w:val="001557DF"/>
    <w:rsid w:val="00156595"/>
    <w:rsid w:val="0015718E"/>
    <w:rsid w:val="0015750B"/>
    <w:rsid w:val="0015766C"/>
    <w:rsid w:val="00160168"/>
    <w:rsid w:val="001605A5"/>
    <w:rsid w:val="00160FFE"/>
    <w:rsid w:val="00161286"/>
    <w:rsid w:val="00162CF8"/>
    <w:rsid w:val="00163CBB"/>
    <w:rsid w:val="001640A7"/>
    <w:rsid w:val="001643F2"/>
    <w:rsid w:val="001645A9"/>
    <w:rsid w:val="00165BEF"/>
    <w:rsid w:val="001668F9"/>
    <w:rsid w:val="00170F5E"/>
    <w:rsid w:val="00171E57"/>
    <w:rsid w:val="00171F3B"/>
    <w:rsid w:val="00173567"/>
    <w:rsid w:val="0017375F"/>
    <w:rsid w:val="00173E88"/>
    <w:rsid w:val="001752B9"/>
    <w:rsid w:val="00176822"/>
    <w:rsid w:val="00176A82"/>
    <w:rsid w:val="00177F40"/>
    <w:rsid w:val="00181292"/>
    <w:rsid w:val="00183068"/>
    <w:rsid w:val="00183449"/>
    <w:rsid w:val="0018528A"/>
    <w:rsid w:val="00187C3A"/>
    <w:rsid w:val="00187D94"/>
    <w:rsid w:val="001911AD"/>
    <w:rsid w:val="0019129A"/>
    <w:rsid w:val="001917EE"/>
    <w:rsid w:val="00192AA3"/>
    <w:rsid w:val="00192C46"/>
    <w:rsid w:val="00192CA6"/>
    <w:rsid w:val="00193473"/>
    <w:rsid w:val="00193B6A"/>
    <w:rsid w:val="00193C10"/>
    <w:rsid w:val="00193CF2"/>
    <w:rsid w:val="0019455E"/>
    <w:rsid w:val="001951E5"/>
    <w:rsid w:val="00195629"/>
    <w:rsid w:val="00195E0F"/>
    <w:rsid w:val="00196595"/>
    <w:rsid w:val="00197E10"/>
    <w:rsid w:val="001A01A9"/>
    <w:rsid w:val="001A076A"/>
    <w:rsid w:val="001A08B3"/>
    <w:rsid w:val="001A0FD2"/>
    <w:rsid w:val="001A1BF9"/>
    <w:rsid w:val="001A27A9"/>
    <w:rsid w:val="001A30D9"/>
    <w:rsid w:val="001A3E2E"/>
    <w:rsid w:val="001A5108"/>
    <w:rsid w:val="001A5309"/>
    <w:rsid w:val="001A549A"/>
    <w:rsid w:val="001A581F"/>
    <w:rsid w:val="001A594C"/>
    <w:rsid w:val="001A5BCD"/>
    <w:rsid w:val="001A7742"/>
    <w:rsid w:val="001A7963"/>
    <w:rsid w:val="001A79C2"/>
    <w:rsid w:val="001A7B60"/>
    <w:rsid w:val="001A7C53"/>
    <w:rsid w:val="001B0005"/>
    <w:rsid w:val="001B0F5D"/>
    <w:rsid w:val="001B1971"/>
    <w:rsid w:val="001B4487"/>
    <w:rsid w:val="001B4558"/>
    <w:rsid w:val="001B4A3F"/>
    <w:rsid w:val="001B52F0"/>
    <w:rsid w:val="001B589C"/>
    <w:rsid w:val="001B5E07"/>
    <w:rsid w:val="001B605D"/>
    <w:rsid w:val="001B624A"/>
    <w:rsid w:val="001B6AAE"/>
    <w:rsid w:val="001B75FC"/>
    <w:rsid w:val="001B7A65"/>
    <w:rsid w:val="001B7B92"/>
    <w:rsid w:val="001C0314"/>
    <w:rsid w:val="001C0439"/>
    <w:rsid w:val="001C09AC"/>
    <w:rsid w:val="001C20D7"/>
    <w:rsid w:val="001C259A"/>
    <w:rsid w:val="001C3A4E"/>
    <w:rsid w:val="001C4C63"/>
    <w:rsid w:val="001C69C7"/>
    <w:rsid w:val="001C6E79"/>
    <w:rsid w:val="001C75DB"/>
    <w:rsid w:val="001D04F3"/>
    <w:rsid w:val="001D0998"/>
    <w:rsid w:val="001D184A"/>
    <w:rsid w:val="001D32D5"/>
    <w:rsid w:val="001D39B3"/>
    <w:rsid w:val="001D546B"/>
    <w:rsid w:val="001D663B"/>
    <w:rsid w:val="001D71D5"/>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334"/>
    <w:rsid w:val="001E65C5"/>
    <w:rsid w:val="001E6855"/>
    <w:rsid w:val="001E7D84"/>
    <w:rsid w:val="001F0128"/>
    <w:rsid w:val="001F0424"/>
    <w:rsid w:val="001F174D"/>
    <w:rsid w:val="001F193F"/>
    <w:rsid w:val="001F1B69"/>
    <w:rsid w:val="001F1B9B"/>
    <w:rsid w:val="001F1BBE"/>
    <w:rsid w:val="001F2620"/>
    <w:rsid w:val="001F28BB"/>
    <w:rsid w:val="001F3022"/>
    <w:rsid w:val="001F5004"/>
    <w:rsid w:val="001F613D"/>
    <w:rsid w:val="001F6B31"/>
    <w:rsid w:val="001F7871"/>
    <w:rsid w:val="002004D8"/>
    <w:rsid w:val="002006A2"/>
    <w:rsid w:val="0020083D"/>
    <w:rsid w:val="00200ACC"/>
    <w:rsid w:val="00200B0F"/>
    <w:rsid w:val="002016D5"/>
    <w:rsid w:val="00201BEE"/>
    <w:rsid w:val="0020259D"/>
    <w:rsid w:val="002032A9"/>
    <w:rsid w:val="00203C52"/>
    <w:rsid w:val="002044D1"/>
    <w:rsid w:val="00205BD6"/>
    <w:rsid w:val="00207580"/>
    <w:rsid w:val="002100EB"/>
    <w:rsid w:val="00213FD2"/>
    <w:rsid w:val="00214537"/>
    <w:rsid w:val="0021539F"/>
    <w:rsid w:val="00215AEE"/>
    <w:rsid w:val="002161A4"/>
    <w:rsid w:val="00216327"/>
    <w:rsid w:val="00216E01"/>
    <w:rsid w:val="00216E10"/>
    <w:rsid w:val="00217CAB"/>
    <w:rsid w:val="0022050E"/>
    <w:rsid w:val="002206D4"/>
    <w:rsid w:val="00220ABC"/>
    <w:rsid w:val="00220BA0"/>
    <w:rsid w:val="00221611"/>
    <w:rsid w:val="0022181D"/>
    <w:rsid w:val="00222381"/>
    <w:rsid w:val="00222732"/>
    <w:rsid w:val="00222868"/>
    <w:rsid w:val="00222AE2"/>
    <w:rsid w:val="00223E1F"/>
    <w:rsid w:val="00226B7D"/>
    <w:rsid w:val="00230561"/>
    <w:rsid w:val="00230D47"/>
    <w:rsid w:val="00231BC7"/>
    <w:rsid w:val="002328C7"/>
    <w:rsid w:val="00232F52"/>
    <w:rsid w:val="00234821"/>
    <w:rsid w:val="002370BE"/>
    <w:rsid w:val="002406A6"/>
    <w:rsid w:val="00240A71"/>
    <w:rsid w:val="00241F8F"/>
    <w:rsid w:val="0024244B"/>
    <w:rsid w:val="002436F8"/>
    <w:rsid w:val="00243D70"/>
    <w:rsid w:val="00243DB6"/>
    <w:rsid w:val="002447AD"/>
    <w:rsid w:val="00244DF0"/>
    <w:rsid w:val="0024505E"/>
    <w:rsid w:val="00245538"/>
    <w:rsid w:val="0024613F"/>
    <w:rsid w:val="002464D4"/>
    <w:rsid w:val="00246E89"/>
    <w:rsid w:val="002509D4"/>
    <w:rsid w:val="00250D6D"/>
    <w:rsid w:val="00251035"/>
    <w:rsid w:val="0025354B"/>
    <w:rsid w:val="00253AFE"/>
    <w:rsid w:val="002554B5"/>
    <w:rsid w:val="0025579A"/>
    <w:rsid w:val="00255FED"/>
    <w:rsid w:val="002579A3"/>
    <w:rsid w:val="0026004D"/>
    <w:rsid w:val="002617FA"/>
    <w:rsid w:val="00261942"/>
    <w:rsid w:val="00263B34"/>
    <w:rsid w:val="002640DD"/>
    <w:rsid w:val="00264C44"/>
    <w:rsid w:val="00265B24"/>
    <w:rsid w:val="00265CE3"/>
    <w:rsid w:val="00266246"/>
    <w:rsid w:val="0026641C"/>
    <w:rsid w:val="00266586"/>
    <w:rsid w:val="0026678B"/>
    <w:rsid w:val="00266FFC"/>
    <w:rsid w:val="002670A6"/>
    <w:rsid w:val="002702EA"/>
    <w:rsid w:val="00272138"/>
    <w:rsid w:val="002726A8"/>
    <w:rsid w:val="002733C1"/>
    <w:rsid w:val="002733D5"/>
    <w:rsid w:val="002738DF"/>
    <w:rsid w:val="002739F7"/>
    <w:rsid w:val="00274721"/>
    <w:rsid w:val="00274801"/>
    <w:rsid w:val="00274D50"/>
    <w:rsid w:val="00275D12"/>
    <w:rsid w:val="00276AC2"/>
    <w:rsid w:val="00276CD4"/>
    <w:rsid w:val="0027732A"/>
    <w:rsid w:val="00277D49"/>
    <w:rsid w:val="00277D6B"/>
    <w:rsid w:val="00277DB9"/>
    <w:rsid w:val="00277E1A"/>
    <w:rsid w:val="00277FC9"/>
    <w:rsid w:val="0028008C"/>
    <w:rsid w:val="002802D5"/>
    <w:rsid w:val="002805F5"/>
    <w:rsid w:val="00280C32"/>
    <w:rsid w:val="0028128D"/>
    <w:rsid w:val="00282104"/>
    <w:rsid w:val="00283EA3"/>
    <w:rsid w:val="0028470F"/>
    <w:rsid w:val="00284742"/>
    <w:rsid w:val="00284EFB"/>
    <w:rsid w:val="00284FEB"/>
    <w:rsid w:val="0028535B"/>
    <w:rsid w:val="002853D7"/>
    <w:rsid w:val="0028592B"/>
    <w:rsid w:val="00285F50"/>
    <w:rsid w:val="002860C4"/>
    <w:rsid w:val="002861B5"/>
    <w:rsid w:val="00287570"/>
    <w:rsid w:val="00287663"/>
    <w:rsid w:val="00287EB7"/>
    <w:rsid w:val="00290180"/>
    <w:rsid w:val="00290FD4"/>
    <w:rsid w:val="00292AD2"/>
    <w:rsid w:val="00292D88"/>
    <w:rsid w:val="00293F9D"/>
    <w:rsid w:val="0029545E"/>
    <w:rsid w:val="0029651D"/>
    <w:rsid w:val="002971A8"/>
    <w:rsid w:val="002975FD"/>
    <w:rsid w:val="002977F2"/>
    <w:rsid w:val="002A0A75"/>
    <w:rsid w:val="002A0FB5"/>
    <w:rsid w:val="002A2D64"/>
    <w:rsid w:val="002A3220"/>
    <w:rsid w:val="002A34CD"/>
    <w:rsid w:val="002A3758"/>
    <w:rsid w:val="002A477A"/>
    <w:rsid w:val="002A4804"/>
    <w:rsid w:val="002A6C32"/>
    <w:rsid w:val="002A6EB6"/>
    <w:rsid w:val="002A7814"/>
    <w:rsid w:val="002A7F9F"/>
    <w:rsid w:val="002B1005"/>
    <w:rsid w:val="002B19A1"/>
    <w:rsid w:val="002B3322"/>
    <w:rsid w:val="002B3534"/>
    <w:rsid w:val="002B3EE1"/>
    <w:rsid w:val="002B40DA"/>
    <w:rsid w:val="002B4C50"/>
    <w:rsid w:val="002B5195"/>
    <w:rsid w:val="002B5741"/>
    <w:rsid w:val="002C1C7D"/>
    <w:rsid w:val="002C1D93"/>
    <w:rsid w:val="002C3182"/>
    <w:rsid w:val="002C37C5"/>
    <w:rsid w:val="002C3B09"/>
    <w:rsid w:val="002C4539"/>
    <w:rsid w:val="002C5370"/>
    <w:rsid w:val="002C546E"/>
    <w:rsid w:val="002C59AB"/>
    <w:rsid w:val="002C6A6B"/>
    <w:rsid w:val="002C7C6D"/>
    <w:rsid w:val="002C7F44"/>
    <w:rsid w:val="002D1E27"/>
    <w:rsid w:val="002D3594"/>
    <w:rsid w:val="002D36A7"/>
    <w:rsid w:val="002D3838"/>
    <w:rsid w:val="002D3FA4"/>
    <w:rsid w:val="002D47A6"/>
    <w:rsid w:val="002D68D4"/>
    <w:rsid w:val="002E1F25"/>
    <w:rsid w:val="002E3A72"/>
    <w:rsid w:val="002E3DD0"/>
    <w:rsid w:val="002E4409"/>
    <w:rsid w:val="002E4F20"/>
    <w:rsid w:val="002E6655"/>
    <w:rsid w:val="002E7593"/>
    <w:rsid w:val="002E77C2"/>
    <w:rsid w:val="002E7DA0"/>
    <w:rsid w:val="002F0BB3"/>
    <w:rsid w:val="002F1922"/>
    <w:rsid w:val="002F21D2"/>
    <w:rsid w:val="002F3235"/>
    <w:rsid w:val="002F3C27"/>
    <w:rsid w:val="002F493C"/>
    <w:rsid w:val="002F50AE"/>
    <w:rsid w:val="002F588F"/>
    <w:rsid w:val="002F5A12"/>
    <w:rsid w:val="002F5EA2"/>
    <w:rsid w:val="002F6612"/>
    <w:rsid w:val="002F6665"/>
    <w:rsid w:val="002F6D8B"/>
    <w:rsid w:val="00300BEE"/>
    <w:rsid w:val="0030242D"/>
    <w:rsid w:val="003028C0"/>
    <w:rsid w:val="003029B3"/>
    <w:rsid w:val="00304A1D"/>
    <w:rsid w:val="00304FCD"/>
    <w:rsid w:val="00305409"/>
    <w:rsid w:val="00305DC4"/>
    <w:rsid w:val="003061EC"/>
    <w:rsid w:val="00306F44"/>
    <w:rsid w:val="003073D3"/>
    <w:rsid w:val="00310940"/>
    <w:rsid w:val="00312004"/>
    <w:rsid w:val="0031234E"/>
    <w:rsid w:val="00313D1B"/>
    <w:rsid w:val="00313D70"/>
    <w:rsid w:val="003142B9"/>
    <w:rsid w:val="00314557"/>
    <w:rsid w:val="00314E32"/>
    <w:rsid w:val="003150ED"/>
    <w:rsid w:val="00315449"/>
    <w:rsid w:val="00315F33"/>
    <w:rsid w:val="0031631E"/>
    <w:rsid w:val="0031654E"/>
    <w:rsid w:val="00317A2E"/>
    <w:rsid w:val="00320558"/>
    <w:rsid w:val="0032072D"/>
    <w:rsid w:val="003207C9"/>
    <w:rsid w:val="0032099C"/>
    <w:rsid w:val="00320AEC"/>
    <w:rsid w:val="00320EAB"/>
    <w:rsid w:val="0032170C"/>
    <w:rsid w:val="00322646"/>
    <w:rsid w:val="00325F9B"/>
    <w:rsid w:val="00327808"/>
    <w:rsid w:val="00327CCA"/>
    <w:rsid w:val="00327E9D"/>
    <w:rsid w:val="00327EFD"/>
    <w:rsid w:val="00330430"/>
    <w:rsid w:val="00332676"/>
    <w:rsid w:val="00332DCB"/>
    <w:rsid w:val="003334CA"/>
    <w:rsid w:val="00333510"/>
    <w:rsid w:val="00333F81"/>
    <w:rsid w:val="00334136"/>
    <w:rsid w:val="00334B73"/>
    <w:rsid w:val="003360B2"/>
    <w:rsid w:val="00336D0B"/>
    <w:rsid w:val="003406A3"/>
    <w:rsid w:val="003410AC"/>
    <w:rsid w:val="00341DAD"/>
    <w:rsid w:val="003427B6"/>
    <w:rsid w:val="00342D4A"/>
    <w:rsid w:val="0034538E"/>
    <w:rsid w:val="00347DB9"/>
    <w:rsid w:val="003510B9"/>
    <w:rsid w:val="003512D8"/>
    <w:rsid w:val="00351476"/>
    <w:rsid w:val="00351BC1"/>
    <w:rsid w:val="00352396"/>
    <w:rsid w:val="00352F93"/>
    <w:rsid w:val="00353137"/>
    <w:rsid w:val="0035388D"/>
    <w:rsid w:val="003564E1"/>
    <w:rsid w:val="00356589"/>
    <w:rsid w:val="003566B6"/>
    <w:rsid w:val="0035777D"/>
    <w:rsid w:val="003609EF"/>
    <w:rsid w:val="00360F61"/>
    <w:rsid w:val="00361230"/>
    <w:rsid w:val="0036124C"/>
    <w:rsid w:val="0036156E"/>
    <w:rsid w:val="0036231A"/>
    <w:rsid w:val="00362686"/>
    <w:rsid w:val="003641B1"/>
    <w:rsid w:val="003654A4"/>
    <w:rsid w:val="003657E3"/>
    <w:rsid w:val="00366C22"/>
    <w:rsid w:val="00366CCF"/>
    <w:rsid w:val="00367141"/>
    <w:rsid w:val="003704B8"/>
    <w:rsid w:val="00370750"/>
    <w:rsid w:val="00371E6F"/>
    <w:rsid w:val="00373700"/>
    <w:rsid w:val="003742C0"/>
    <w:rsid w:val="003748CD"/>
    <w:rsid w:val="003748F6"/>
    <w:rsid w:val="00374DD4"/>
    <w:rsid w:val="003755BF"/>
    <w:rsid w:val="00376E62"/>
    <w:rsid w:val="003772BE"/>
    <w:rsid w:val="003801C6"/>
    <w:rsid w:val="003803B4"/>
    <w:rsid w:val="0038075E"/>
    <w:rsid w:val="003807BE"/>
    <w:rsid w:val="00380B08"/>
    <w:rsid w:val="0038131E"/>
    <w:rsid w:val="003817B3"/>
    <w:rsid w:val="003834DB"/>
    <w:rsid w:val="00383DE7"/>
    <w:rsid w:val="003840B0"/>
    <w:rsid w:val="00384B02"/>
    <w:rsid w:val="00385DE1"/>
    <w:rsid w:val="0038680B"/>
    <w:rsid w:val="003871AE"/>
    <w:rsid w:val="0038720A"/>
    <w:rsid w:val="00390903"/>
    <w:rsid w:val="00391073"/>
    <w:rsid w:val="00392975"/>
    <w:rsid w:val="00393BCE"/>
    <w:rsid w:val="003946AA"/>
    <w:rsid w:val="0039648A"/>
    <w:rsid w:val="003966F1"/>
    <w:rsid w:val="00396AB3"/>
    <w:rsid w:val="00397CD3"/>
    <w:rsid w:val="00397E24"/>
    <w:rsid w:val="003A0FED"/>
    <w:rsid w:val="003A158D"/>
    <w:rsid w:val="003A1A7D"/>
    <w:rsid w:val="003A27D5"/>
    <w:rsid w:val="003A34C5"/>
    <w:rsid w:val="003A3A3B"/>
    <w:rsid w:val="003A41D5"/>
    <w:rsid w:val="003A4228"/>
    <w:rsid w:val="003A685F"/>
    <w:rsid w:val="003A6D11"/>
    <w:rsid w:val="003A7413"/>
    <w:rsid w:val="003A7E73"/>
    <w:rsid w:val="003B0CC7"/>
    <w:rsid w:val="003B1565"/>
    <w:rsid w:val="003B29F8"/>
    <w:rsid w:val="003B31DF"/>
    <w:rsid w:val="003B3580"/>
    <w:rsid w:val="003B37CE"/>
    <w:rsid w:val="003B3978"/>
    <w:rsid w:val="003B4663"/>
    <w:rsid w:val="003B48D5"/>
    <w:rsid w:val="003B7135"/>
    <w:rsid w:val="003B735C"/>
    <w:rsid w:val="003C0652"/>
    <w:rsid w:val="003C0C49"/>
    <w:rsid w:val="003C0E8C"/>
    <w:rsid w:val="003C1C00"/>
    <w:rsid w:val="003C25D2"/>
    <w:rsid w:val="003C3D61"/>
    <w:rsid w:val="003C4261"/>
    <w:rsid w:val="003C542F"/>
    <w:rsid w:val="003C5433"/>
    <w:rsid w:val="003C6024"/>
    <w:rsid w:val="003C6884"/>
    <w:rsid w:val="003C7A22"/>
    <w:rsid w:val="003C7B35"/>
    <w:rsid w:val="003C7D21"/>
    <w:rsid w:val="003D00F3"/>
    <w:rsid w:val="003D4E7F"/>
    <w:rsid w:val="003D61CC"/>
    <w:rsid w:val="003D63A4"/>
    <w:rsid w:val="003D63C3"/>
    <w:rsid w:val="003D7468"/>
    <w:rsid w:val="003E009F"/>
    <w:rsid w:val="003E0286"/>
    <w:rsid w:val="003E04DE"/>
    <w:rsid w:val="003E1A0B"/>
    <w:rsid w:val="003E1A36"/>
    <w:rsid w:val="003E1AD0"/>
    <w:rsid w:val="003E1B9E"/>
    <w:rsid w:val="003E262F"/>
    <w:rsid w:val="003E2F8B"/>
    <w:rsid w:val="003E38ED"/>
    <w:rsid w:val="003E415C"/>
    <w:rsid w:val="003E446A"/>
    <w:rsid w:val="003E4F4C"/>
    <w:rsid w:val="003E56D4"/>
    <w:rsid w:val="003E573A"/>
    <w:rsid w:val="003E784C"/>
    <w:rsid w:val="003F0546"/>
    <w:rsid w:val="003F095B"/>
    <w:rsid w:val="003F0CA5"/>
    <w:rsid w:val="003F12FA"/>
    <w:rsid w:val="003F1C2D"/>
    <w:rsid w:val="003F2074"/>
    <w:rsid w:val="003F28B6"/>
    <w:rsid w:val="003F369D"/>
    <w:rsid w:val="003F4567"/>
    <w:rsid w:val="003F4FBB"/>
    <w:rsid w:val="003F5FDC"/>
    <w:rsid w:val="004000C8"/>
    <w:rsid w:val="004005E9"/>
    <w:rsid w:val="00400BFF"/>
    <w:rsid w:val="00401D6F"/>
    <w:rsid w:val="00401DA4"/>
    <w:rsid w:val="00401E5C"/>
    <w:rsid w:val="004024E2"/>
    <w:rsid w:val="0040255D"/>
    <w:rsid w:val="00403DE7"/>
    <w:rsid w:val="00403FBF"/>
    <w:rsid w:val="00404CE9"/>
    <w:rsid w:val="004057AD"/>
    <w:rsid w:val="004057B2"/>
    <w:rsid w:val="00405B47"/>
    <w:rsid w:val="00405F89"/>
    <w:rsid w:val="0040627B"/>
    <w:rsid w:val="0040797B"/>
    <w:rsid w:val="00410369"/>
    <w:rsid w:val="00410371"/>
    <w:rsid w:val="00410C1E"/>
    <w:rsid w:val="00410FD6"/>
    <w:rsid w:val="00411C7C"/>
    <w:rsid w:val="00411D78"/>
    <w:rsid w:val="004127D2"/>
    <w:rsid w:val="0041293F"/>
    <w:rsid w:val="004144F5"/>
    <w:rsid w:val="00414963"/>
    <w:rsid w:val="00416354"/>
    <w:rsid w:val="004168D4"/>
    <w:rsid w:val="00416E51"/>
    <w:rsid w:val="004216C3"/>
    <w:rsid w:val="004216CA"/>
    <w:rsid w:val="0042205A"/>
    <w:rsid w:val="00422F13"/>
    <w:rsid w:val="00422FB4"/>
    <w:rsid w:val="004235A3"/>
    <w:rsid w:val="0042393E"/>
    <w:rsid w:val="004242F1"/>
    <w:rsid w:val="004246B7"/>
    <w:rsid w:val="00424993"/>
    <w:rsid w:val="004254FD"/>
    <w:rsid w:val="00425651"/>
    <w:rsid w:val="004257AC"/>
    <w:rsid w:val="00425842"/>
    <w:rsid w:val="004261CC"/>
    <w:rsid w:val="00426C7B"/>
    <w:rsid w:val="004271F1"/>
    <w:rsid w:val="004273FB"/>
    <w:rsid w:val="00427826"/>
    <w:rsid w:val="00430CF3"/>
    <w:rsid w:val="00431046"/>
    <w:rsid w:val="004312C5"/>
    <w:rsid w:val="004326E5"/>
    <w:rsid w:val="00434FFE"/>
    <w:rsid w:val="00435696"/>
    <w:rsid w:val="00435D79"/>
    <w:rsid w:val="004370C6"/>
    <w:rsid w:val="00440954"/>
    <w:rsid w:val="004428BA"/>
    <w:rsid w:val="00442EB2"/>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718"/>
    <w:rsid w:val="004558D9"/>
    <w:rsid w:val="00457422"/>
    <w:rsid w:val="00457CCD"/>
    <w:rsid w:val="004609D3"/>
    <w:rsid w:val="0046122C"/>
    <w:rsid w:val="0046145B"/>
    <w:rsid w:val="00462626"/>
    <w:rsid w:val="00462D7E"/>
    <w:rsid w:val="0046424E"/>
    <w:rsid w:val="00467A41"/>
    <w:rsid w:val="00467C9B"/>
    <w:rsid w:val="004702BA"/>
    <w:rsid w:val="004702ED"/>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1FB"/>
    <w:rsid w:val="004862BD"/>
    <w:rsid w:val="004867C9"/>
    <w:rsid w:val="00486A85"/>
    <w:rsid w:val="004877F2"/>
    <w:rsid w:val="00487FF3"/>
    <w:rsid w:val="004915FB"/>
    <w:rsid w:val="00491FC0"/>
    <w:rsid w:val="004923DA"/>
    <w:rsid w:val="00492CDB"/>
    <w:rsid w:val="00494508"/>
    <w:rsid w:val="004957DE"/>
    <w:rsid w:val="004961FC"/>
    <w:rsid w:val="004970F5"/>
    <w:rsid w:val="00497160"/>
    <w:rsid w:val="004A13A8"/>
    <w:rsid w:val="004A14ED"/>
    <w:rsid w:val="004A1C07"/>
    <w:rsid w:val="004A254B"/>
    <w:rsid w:val="004A372C"/>
    <w:rsid w:val="004A46E1"/>
    <w:rsid w:val="004A48C4"/>
    <w:rsid w:val="004A48EA"/>
    <w:rsid w:val="004A5092"/>
    <w:rsid w:val="004A52F1"/>
    <w:rsid w:val="004A6019"/>
    <w:rsid w:val="004A79F3"/>
    <w:rsid w:val="004A7C94"/>
    <w:rsid w:val="004B01E0"/>
    <w:rsid w:val="004B08D9"/>
    <w:rsid w:val="004B16C9"/>
    <w:rsid w:val="004B264C"/>
    <w:rsid w:val="004B4399"/>
    <w:rsid w:val="004B4F9F"/>
    <w:rsid w:val="004B5CB4"/>
    <w:rsid w:val="004B75B7"/>
    <w:rsid w:val="004C1217"/>
    <w:rsid w:val="004C23CC"/>
    <w:rsid w:val="004C3B4C"/>
    <w:rsid w:val="004C3FF9"/>
    <w:rsid w:val="004C42F3"/>
    <w:rsid w:val="004C4B7C"/>
    <w:rsid w:val="004C50FB"/>
    <w:rsid w:val="004C52E5"/>
    <w:rsid w:val="004C559C"/>
    <w:rsid w:val="004C5943"/>
    <w:rsid w:val="004C6F24"/>
    <w:rsid w:val="004C77C1"/>
    <w:rsid w:val="004C7A67"/>
    <w:rsid w:val="004D00FD"/>
    <w:rsid w:val="004D1FD1"/>
    <w:rsid w:val="004D2508"/>
    <w:rsid w:val="004D288A"/>
    <w:rsid w:val="004D2E6E"/>
    <w:rsid w:val="004D3ADC"/>
    <w:rsid w:val="004D43B9"/>
    <w:rsid w:val="004D4CAB"/>
    <w:rsid w:val="004D6B3F"/>
    <w:rsid w:val="004D6DF3"/>
    <w:rsid w:val="004D6FCF"/>
    <w:rsid w:val="004D790F"/>
    <w:rsid w:val="004E01CF"/>
    <w:rsid w:val="004E0752"/>
    <w:rsid w:val="004E0E27"/>
    <w:rsid w:val="004E0EC3"/>
    <w:rsid w:val="004E1599"/>
    <w:rsid w:val="004E1BDB"/>
    <w:rsid w:val="004E3166"/>
    <w:rsid w:val="004E3459"/>
    <w:rsid w:val="004E3818"/>
    <w:rsid w:val="004E4602"/>
    <w:rsid w:val="004E5293"/>
    <w:rsid w:val="004E6BDE"/>
    <w:rsid w:val="004E6E19"/>
    <w:rsid w:val="004E6F24"/>
    <w:rsid w:val="004E7994"/>
    <w:rsid w:val="004F0631"/>
    <w:rsid w:val="004F0717"/>
    <w:rsid w:val="004F0EF7"/>
    <w:rsid w:val="004F245A"/>
    <w:rsid w:val="004F2A07"/>
    <w:rsid w:val="004F3088"/>
    <w:rsid w:val="004F4274"/>
    <w:rsid w:val="004F6758"/>
    <w:rsid w:val="004F69CE"/>
    <w:rsid w:val="00501081"/>
    <w:rsid w:val="00501155"/>
    <w:rsid w:val="00501795"/>
    <w:rsid w:val="00502333"/>
    <w:rsid w:val="005035F4"/>
    <w:rsid w:val="00503691"/>
    <w:rsid w:val="00503785"/>
    <w:rsid w:val="00503CC0"/>
    <w:rsid w:val="00505139"/>
    <w:rsid w:val="00505205"/>
    <w:rsid w:val="005056B1"/>
    <w:rsid w:val="00506C1C"/>
    <w:rsid w:val="0050708A"/>
    <w:rsid w:val="00507587"/>
    <w:rsid w:val="005109FF"/>
    <w:rsid w:val="00510B01"/>
    <w:rsid w:val="00512873"/>
    <w:rsid w:val="00513335"/>
    <w:rsid w:val="0051508F"/>
    <w:rsid w:val="005151A2"/>
    <w:rsid w:val="0051570A"/>
    <w:rsid w:val="0051580D"/>
    <w:rsid w:val="00515C0E"/>
    <w:rsid w:val="00515CF1"/>
    <w:rsid w:val="005168E9"/>
    <w:rsid w:val="0051772B"/>
    <w:rsid w:val="00520BDA"/>
    <w:rsid w:val="00520F23"/>
    <w:rsid w:val="00521A04"/>
    <w:rsid w:val="0052391D"/>
    <w:rsid w:val="0052405A"/>
    <w:rsid w:val="005246C0"/>
    <w:rsid w:val="0052499B"/>
    <w:rsid w:val="00524EED"/>
    <w:rsid w:val="0052548A"/>
    <w:rsid w:val="00526126"/>
    <w:rsid w:val="005270AB"/>
    <w:rsid w:val="00527908"/>
    <w:rsid w:val="00531ADD"/>
    <w:rsid w:val="00531D50"/>
    <w:rsid w:val="005328DD"/>
    <w:rsid w:val="005329E2"/>
    <w:rsid w:val="00533B74"/>
    <w:rsid w:val="00535160"/>
    <w:rsid w:val="00535555"/>
    <w:rsid w:val="00536223"/>
    <w:rsid w:val="00536D99"/>
    <w:rsid w:val="0053769E"/>
    <w:rsid w:val="00537C89"/>
    <w:rsid w:val="005401D8"/>
    <w:rsid w:val="005409EE"/>
    <w:rsid w:val="005417E3"/>
    <w:rsid w:val="00541892"/>
    <w:rsid w:val="00541CF9"/>
    <w:rsid w:val="00542563"/>
    <w:rsid w:val="00542A6B"/>
    <w:rsid w:val="00542B65"/>
    <w:rsid w:val="00542CE2"/>
    <w:rsid w:val="00543777"/>
    <w:rsid w:val="00543A02"/>
    <w:rsid w:val="0054679F"/>
    <w:rsid w:val="00547111"/>
    <w:rsid w:val="00547299"/>
    <w:rsid w:val="00550FCC"/>
    <w:rsid w:val="00551BCF"/>
    <w:rsid w:val="00551D6A"/>
    <w:rsid w:val="00552D5E"/>
    <w:rsid w:val="00553057"/>
    <w:rsid w:val="00553645"/>
    <w:rsid w:val="00553668"/>
    <w:rsid w:val="00553DF1"/>
    <w:rsid w:val="00554A80"/>
    <w:rsid w:val="005570C1"/>
    <w:rsid w:val="005574A4"/>
    <w:rsid w:val="005605C4"/>
    <w:rsid w:val="005606F8"/>
    <w:rsid w:val="00560C84"/>
    <w:rsid w:val="00561052"/>
    <w:rsid w:val="005612E5"/>
    <w:rsid w:val="0056141C"/>
    <w:rsid w:val="00563603"/>
    <w:rsid w:val="00563BEA"/>
    <w:rsid w:val="005649B3"/>
    <w:rsid w:val="00565C57"/>
    <w:rsid w:val="0056607A"/>
    <w:rsid w:val="00566B67"/>
    <w:rsid w:val="00567232"/>
    <w:rsid w:val="005672D9"/>
    <w:rsid w:val="00567378"/>
    <w:rsid w:val="005679A7"/>
    <w:rsid w:val="00570C33"/>
    <w:rsid w:val="005713EE"/>
    <w:rsid w:val="005719DA"/>
    <w:rsid w:val="005730A9"/>
    <w:rsid w:val="0057506F"/>
    <w:rsid w:val="00575D12"/>
    <w:rsid w:val="00577299"/>
    <w:rsid w:val="00580330"/>
    <w:rsid w:val="00580CCA"/>
    <w:rsid w:val="00580DA6"/>
    <w:rsid w:val="00581AAC"/>
    <w:rsid w:val="00582D6F"/>
    <w:rsid w:val="0058341D"/>
    <w:rsid w:val="00584D36"/>
    <w:rsid w:val="00587435"/>
    <w:rsid w:val="00587E75"/>
    <w:rsid w:val="005900DC"/>
    <w:rsid w:val="00590953"/>
    <w:rsid w:val="00590F0B"/>
    <w:rsid w:val="00591616"/>
    <w:rsid w:val="005923E3"/>
    <w:rsid w:val="00592BE3"/>
    <w:rsid w:val="00592D74"/>
    <w:rsid w:val="00593273"/>
    <w:rsid w:val="0059363F"/>
    <w:rsid w:val="005939B1"/>
    <w:rsid w:val="00593A77"/>
    <w:rsid w:val="00593F88"/>
    <w:rsid w:val="005955BD"/>
    <w:rsid w:val="005955C7"/>
    <w:rsid w:val="0059645E"/>
    <w:rsid w:val="00597281"/>
    <w:rsid w:val="0059787F"/>
    <w:rsid w:val="005A0995"/>
    <w:rsid w:val="005A0DCB"/>
    <w:rsid w:val="005A106E"/>
    <w:rsid w:val="005A1522"/>
    <w:rsid w:val="005A1ED3"/>
    <w:rsid w:val="005A245A"/>
    <w:rsid w:val="005A24FD"/>
    <w:rsid w:val="005A2C6A"/>
    <w:rsid w:val="005A3CD7"/>
    <w:rsid w:val="005A4114"/>
    <w:rsid w:val="005A4666"/>
    <w:rsid w:val="005A6DEF"/>
    <w:rsid w:val="005A7FD5"/>
    <w:rsid w:val="005B0153"/>
    <w:rsid w:val="005B404B"/>
    <w:rsid w:val="005B47AD"/>
    <w:rsid w:val="005B5497"/>
    <w:rsid w:val="005B56E2"/>
    <w:rsid w:val="005B654C"/>
    <w:rsid w:val="005B6712"/>
    <w:rsid w:val="005B692E"/>
    <w:rsid w:val="005B7DFC"/>
    <w:rsid w:val="005B7FB4"/>
    <w:rsid w:val="005C09CF"/>
    <w:rsid w:val="005C0B4C"/>
    <w:rsid w:val="005C11CD"/>
    <w:rsid w:val="005C14FC"/>
    <w:rsid w:val="005C33CF"/>
    <w:rsid w:val="005C3D4B"/>
    <w:rsid w:val="005C4234"/>
    <w:rsid w:val="005C5886"/>
    <w:rsid w:val="005C6C87"/>
    <w:rsid w:val="005C7028"/>
    <w:rsid w:val="005C7679"/>
    <w:rsid w:val="005D0C0E"/>
    <w:rsid w:val="005D139F"/>
    <w:rsid w:val="005D2CB8"/>
    <w:rsid w:val="005D40B3"/>
    <w:rsid w:val="005D42F0"/>
    <w:rsid w:val="005D4776"/>
    <w:rsid w:val="005D5784"/>
    <w:rsid w:val="005D5B7B"/>
    <w:rsid w:val="005D7EF0"/>
    <w:rsid w:val="005E1B74"/>
    <w:rsid w:val="005E2545"/>
    <w:rsid w:val="005E2773"/>
    <w:rsid w:val="005E2C44"/>
    <w:rsid w:val="005E35E1"/>
    <w:rsid w:val="005E442D"/>
    <w:rsid w:val="005E44FE"/>
    <w:rsid w:val="005E4E6C"/>
    <w:rsid w:val="005E5CEE"/>
    <w:rsid w:val="005E74D1"/>
    <w:rsid w:val="005F0271"/>
    <w:rsid w:val="005F0C6E"/>
    <w:rsid w:val="005F0D10"/>
    <w:rsid w:val="005F1CA2"/>
    <w:rsid w:val="005F2100"/>
    <w:rsid w:val="005F276B"/>
    <w:rsid w:val="005F2868"/>
    <w:rsid w:val="005F2B72"/>
    <w:rsid w:val="005F2FB6"/>
    <w:rsid w:val="005F3B47"/>
    <w:rsid w:val="005F3E40"/>
    <w:rsid w:val="005F3FD5"/>
    <w:rsid w:val="005F4718"/>
    <w:rsid w:val="005F4B66"/>
    <w:rsid w:val="005F5735"/>
    <w:rsid w:val="005F583F"/>
    <w:rsid w:val="005F5CAF"/>
    <w:rsid w:val="005F66AC"/>
    <w:rsid w:val="005F66E4"/>
    <w:rsid w:val="005F71DC"/>
    <w:rsid w:val="005F7E5C"/>
    <w:rsid w:val="00602819"/>
    <w:rsid w:val="00602895"/>
    <w:rsid w:val="00602ED7"/>
    <w:rsid w:val="00603A11"/>
    <w:rsid w:val="00604BEA"/>
    <w:rsid w:val="0061040C"/>
    <w:rsid w:val="006106E1"/>
    <w:rsid w:val="006106EB"/>
    <w:rsid w:val="0061157E"/>
    <w:rsid w:val="00611854"/>
    <w:rsid w:val="00611D6F"/>
    <w:rsid w:val="006125C0"/>
    <w:rsid w:val="00613012"/>
    <w:rsid w:val="00613563"/>
    <w:rsid w:val="006135C6"/>
    <w:rsid w:val="00613850"/>
    <w:rsid w:val="00613FF8"/>
    <w:rsid w:val="006144FD"/>
    <w:rsid w:val="00614AA3"/>
    <w:rsid w:val="00617679"/>
    <w:rsid w:val="006176AB"/>
    <w:rsid w:val="0061794F"/>
    <w:rsid w:val="00621188"/>
    <w:rsid w:val="00622306"/>
    <w:rsid w:val="00622A72"/>
    <w:rsid w:val="00623DC7"/>
    <w:rsid w:val="00624C61"/>
    <w:rsid w:val="00625329"/>
    <w:rsid w:val="006257ED"/>
    <w:rsid w:val="006274CB"/>
    <w:rsid w:val="006278D6"/>
    <w:rsid w:val="00631F40"/>
    <w:rsid w:val="0063333C"/>
    <w:rsid w:val="00633776"/>
    <w:rsid w:val="00633891"/>
    <w:rsid w:val="00634289"/>
    <w:rsid w:val="00634ED7"/>
    <w:rsid w:val="00635114"/>
    <w:rsid w:val="0063515C"/>
    <w:rsid w:val="00635508"/>
    <w:rsid w:val="00635E6F"/>
    <w:rsid w:val="00637D67"/>
    <w:rsid w:val="00637DC6"/>
    <w:rsid w:val="006400D7"/>
    <w:rsid w:val="0064021A"/>
    <w:rsid w:val="006403CD"/>
    <w:rsid w:val="0064093F"/>
    <w:rsid w:val="00640B42"/>
    <w:rsid w:val="00640DE6"/>
    <w:rsid w:val="00641D67"/>
    <w:rsid w:val="00641DCB"/>
    <w:rsid w:val="00642371"/>
    <w:rsid w:val="00643026"/>
    <w:rsid w:val="00647DEB"/>
    <w:rsid w:val="00650714"/>
    <w:rsid w:val="00650909"/>
    <w:rsid w:val="0065100B"/>
    <w:rsid w:val="00651C8A"/>
    <w:rsid w:val="00651E88"/>
    <w:rsid w:val="006523AC"/>
    <w:rsid w:val="0065296D"/>
    <w:rsid w:val="006529DD"/>
    <w:rsid w:val="00652DD5"/>
    <w:rsid w:val="006533FD"/>
    <w:rsid w:val="00653EB7"/>
    <w:rsid w:val="00653ED9"/>
    <w:rsid w:val="00654275"/>
    <w:rsid w:val="00655BC3"/>
    <w:rsid w:val="00655DC4"/>
    <w:rsid w:val="00656E44"/>
    <w:rsid w:val="006573BE"/>
    <w:rsid w:val="00660291"/>
    <w:rsid w:val="0066059B"/>
    <w:rsid w:val="00661779"/>
    <w:rsid w:val="006618B3"/>
    <w:rsid w:val="00661EFD"/>
    <w:rsid w:val="006620ED"/>
    <w:rsid w:val="00663304"/>
    <w:rsid w:val="006636DB"/>
    <w:rsid w:val="00663846"/>
    <w:rsid w:val="0066393E"/>
    <w:rsid w:val="00663B76"/>
    <w:rsid w:val="006644A6"/>
    <w:rsid w:val="006644E8"/>
    <w:rsid w:val="006647A9"/>
    <w:rsid w:val="00664DD1"/>
    <w:rsid w:val="00665D01"/>
    <w:rsid w:val="00666022"/>
    <w:rsid w:val="00666063"/>
    <w:rsid w:val="00667463"/>
    <w:rsid w:val="00670A0A"/>
    <w:rsid w:val="00670D24"/>
    <w:rsid w:val="006710BE"/>
    <w:rsid w:val="006710D1"/>
    <w:rsid w:val="006717F2"/>
    <w:rsid w:val="00671A09"/>
    <w:rsid w:val="00671BBB"/>
    <w:rsid w:val="00671F08"/>
    <w:rsid w:val="0067304A"/>
    <w:rsid w:val="00673629"/>
    <w:rsid w:val="0067468D"/>
    <w:rsid w:val="006748D1"/>
    <w:rsid w:val="00674D91"/>
    <w:rsid w:val="006751A4"/>
    <w:rsid w:val="00675458"/>
    <w:rsid w:val="0067612C"/>
    <w:rsid w:val="00676B6E"/>
    <w:rsid w:val="00676D59"/>
    <w:rsid w:val="00677861"/>
    <w:rsid w:val="00680BCC"/>
    <w:rsid w:val="00680F95"/>
    <w:rsid w:val="00682D52"/>
    <w:rsid w:val="00683244"/>
    <w:rsid w:val="0068535C"/>
    <w:rsid w:val="00685440"/>
    <w:rsid w:val="006854B9"/>
    <w:rsid w:val="00686125"/>
    <w:rsid w:val="00686792"/>
    <w:rsid w:val="00686BE1"/>
    <w:rsid w:val="0068739C"/>
    <w:rsid w:val="006876BB"/>
    <w:rsid w:val="006878F1"/>
    <w:rsid w:val="00690D81"/>
    <w:rsid w:val="006918A7"/>
    <w:rsid w:val="006921C4"/>
    <w:rsid w:val="006923EB"/>
    <w:rsid w:val="00692ABB"/>
    <w:rsid w:val="00693935"/>
    <w:rsid w:val="00693EE2"/>
    <w:rsid w:val="00694838"/>
    <w:rsid w:val="00695808"/>
    <w:rsid w:val="00695D20"/>
    <w:rsid w:val="00696F09"/>
    <w:rsid w:val="00697811"/>
    <w:rsid w:val="006A2184"/>
    <w:rsid w:val="006A236E"/>
    <w:rsid w:val="006A533D"/>
    <w:rsid w:val="006A5AD3"/>
    <w:rsid w:val="006A7B0E"/>
    <w:rsid w:val="006B0451"/>
    <w:rsid w:val="006B0F52"/>
    <w:rsid w:val="006B106F"/>
    <w:rsid w:val="006B1255"/>
    <w:rsid w:val="006B3047"/>
    <w:rsid w:val="006B344A"/>
    <w:rsid w:val="006B4104"/>
    <w:rsid w:val="006B4567"/>
    <w:rsid w:val="006B46FB"/>
    <w:rsid w:val="006B6170"/>
    <w:rsid w:val="006B6357"/>
    <w:rsid w:val="006B784D"/>
    <w:rsid w:val="006B7902"/>
    <w:rsid w:val="006B7B2D"/>
    <w:rsid w:val="006C033C"/>
    <w:rsid w:val="006C0772"/>
    <w:rsid w:val="006C2321"/>
    <w:rsid w:val="006C2905"/>
    <w:rsid w:val="006C292F"/>
    <w:rsid w:val="006C3FD7"/>
    <w:rsid w:val="006C40C8"/>
    <w:rsid w:val="006C414F"/>
    <w:rsid w:val="006C50B4"/>
    <w:rsid w:val="006C56A7"/>
    <w:rsid w:val="006C6CE8"/>
    <w:rsid w:val="006C714F"/>
    <w:rsid w:val="006C75C9"/>
    <w:rsid w:val="006D05A6"/>
    <w:rsid w:val="006D15D5"/>
    <w:rsid w:val="006D1DA1"/>
    <w:rsid w:val="006D22B6"/>
    <w:rsid w:val="006D27EE"/>
    <w:rsid w:val="006D2C80"/>
    <w:rsid w:val="006D3BDB"/>
    <w:rsid w:val="006D3CA8"/>
    <w:rsid w:val="006D461E"/>
    <w:rsid w:val="006D4738"/>
    <w:rsid w:val="006D50D3"/>
    <w:rsid w:val="006D5216"/>
    <w:rsid w:val="006D5E55"/>
    <w:rsid w:val="006D610E"/>
    <w:rsid w:val="006D63A9"/>
    <w:rsid w:val="006D6EFA"/>
    <w:rsid w:val="006E0432"/>
    <w:rsid w:val="006E1897"/>
    <w:rsid w:val="006E21FB"/>
    <w:rsid w:val="006E39DE"/>
    <w:rsid w:val="006E536C"/>
    <w:rsid w:val="006E5EE0"/>
    <w:rsid w:val="006E6BC1"/>
    <w:rsid w:val="006E7D24"/>
    <w:rsid w:val="006F104C"/>
    <w:rsid w:val="006F130B"/>
    <w:rsid w:val="006F2007"/>
    <w:rsid w:val="006F2EBC"/>
    <w:rsid w:val="006F49C1"/>
    <w:rsid w:val="006F4BF4"/>
    <w:rsid w:val="006F5C77"/>
    <w:rsid w:val="006F6923"/>
    <w:rsid w:val="006F6981"/>
    <w:rsid w:val="006F7B6E"/>
    <w:rsid w:val="007004EE"/>
    <w:rsid w:val="0070391A"/>
    <w:rsid w:val="007045D9"/>
    <w:rsid w:val="007049D0"/>
    <w:rsid w:val="007054F1"/>
    <w:rsid w:val="0070603F"/>
    <w:rsid w:val="007060BB"/>
    <w:rsid w:val="00706C46"/>
    <w:rsid w:val="007070C4"/>
    <w:rsid w:val="00707852"/>
    <w:rsid w:val="00707B03"/>
    <w:rsid w:val="00707E23"/>
    <w:rsid w:val="00707F15"/>
    <w:rsid w:val="00710746"/>
    <w:rsid w:val="00710A3C"/>
    <w:rsid w:val="00710D5A"/>
    <w:rsid w:val="00710DC2"/>
    <w:rsid w:val="007155E5"/>
    <w:rsid w:val="007172C4"/>
    <w:rsid w:val="007174F5"/>
    <w:rsid w:val="00717533"/>
    <w:rsid w:val="00717944"/>
    <w:rsid w:val="00717D98"/>
    <w:rsid w:val="0072030B"/>
    <w:rsid w:val="0072346D"/>
    <w:rsid w:val="00723AB7"/>
    <w:rsid w:val="007243D5"/>
    <w:rsid w:val="00724CE8"/>
    <w:rsid w:val="00725BA9"/>
    <w:rsid w:val="00725D49"/>
    <w:rsid w:val="00725EFE"/>
    <w:rsid w:val="00726952"/>
    <w:rsid w:val="00727FD1"/>
    <w:rsid w:val="00730820"/>
    <w:rsid w:val="007308DD"/>
    <w:rsid w:val="0073189F"/>
    <w:rsid w:val="00731E9F"/>
    <w:rsid w:val="00732AB5"/>
    <w:rsid w:val="007356EB"/>
    <w:rsid w:val="00735EFC"/>
    <w:rsid w:val="0073721E"/>
    <w:rsid w:val="00740233"/>
    <w:rsid w:val="007406A2"/>
    <w:rsid w:val="00740B24"/>
    <w:rsid w:val="0074228C"/>
    <w:rsid w:val="00742692"/>
    <w:rsid w:val="00745029"/>
    <w:rsid w:val="007455F0"/>
    <w:rsid w:val="00745932"/>
    <w:rsid w:val="007460FF"/>
    <w:rsid w:val="007464A9"/>
    <w:rsid w:val="007467CC"/>
    <w:rsid w:val="00746BFF"/>
    <w:rsid w:val="00747F50"/>
    <w:rsid w:val="007510C5"/>
    <w:rsid w:val="00751B68"/>
    <w:rsid w:val="0075220D"/>
    <w:rsid w:val="00752DB4"/>
    <w:rsid w:val="00752E76"/>
    <w:rsid w:val="007537DE"/>
    <w:rsid w:val="0075474C"/>
    <w:rsid w:val="007549B4"/>
    <w:rsid w:val="00754C33"/>
    <w:rsid w:val="00755A9D"/>
    <w:rsid w:val="0075629C"/>
    <w:rsid w:val="007562A8"/>
    <w:rsid w:val="007569D1"/>
    <w:rsid w:val="007607FC"/>
    <w:rsid w:val="00763028"/>
    <w:rsid w:val="00763345"/>
    <w:rsid w:val="0076408B"/>
    <w:rsid w:val="007646A1"/>
    <w:rsid w:val="0076483F"/>
    <w:rsid w:val="007648C1"/>
    <w:rsid w:val="00764B03"/>
    <w:rsid w:val="00764E91"/>
    <w:rsid w:val="00764F63"/>
    <w:rsid w:val="0076528D"/>
    <w:rsid w:val="00765E81"/>
    <w:rsid w:val="00770E4A"/>
    <w:rsid w:val="00770F22"/>
    <w:rsid w:val="007713A6"/>
    <w:rsid w:val="00771F85"/>
    <w:rsid w:val="0077283B"/>
    <w:rsid w:val="007728F8"/>
    <w:rsid w:val="00772ECE"/>
    <w:rsid w:val="0077381E"/>
    <w:rsid w:val="00773A4C"/>
    <w:rsid w:val="00775F4A"/>
    <w:rsid w:val="00776173"/>
    <w:rsid w:val="0077617D"/>
    <w:rsid w:val="00776CE8"/>
    <w:rsid w:val="0077765F"/>
    <w:rsid w:val="00777956"/>
    <w:rsid w:val="007803FA"/>
    <w:rsid w:val="0078081B"/>
    <w:rsid w:val="00780C18"/>
    <w:rsid w:val="00781224"/>
    <w:rsid w:val="00781BB7"/>
    <w:rsid w:val="00782A84"/>
    <w:rsid w:val="00783334"/>
    <w:rsid w:val="00784079"/>
    <w:rsid w:val="00785192"/>
    <w:rsid w:val="00790393"/>
    <w:rsid w:val="00790EBB"/>
    <w:rsid w:val="007911C5"/>
    <w:rsid w:val="00791B60"/>
    <w:rsid w:val="00792342"/>
    <w:rsid w:val="00792F26"/>
    <w:rsid w:val="00792F41"/>
    <w:rsid w:val="007931DC"/>
    <w:rsid w:val="00793E0D"/>
    <w:rsid w:val="00794823"/>
    <w:rsid w:val="00794B33"/>
    <w:rsid w:val="00794D50"/>
    <w:rsid w:val="007957C8"/>
    <w:rsid w:val="0079651A"/>
    <w:rsid w:val="00796792"/>
    <w:rsid w:val="007968F2"/>
    <w:rsid w:val="00796EE6"/>
    <w:rsid w:val="0079742C"/>
    <w:rsid w:val="007977A8"/>
    <w:rsid w:val="00797ECA"/>
    <w:rsid w:val="007A018B"/>
    <w:rsid w:val="007A01DC"/>
    <w:rsid w:val="007A0595"/>
    <w:rsid w:val="007A147C"/>
    <w:rsid w:val="007A2997"/>
    <w:rsid w:val="007A3124"/>
    <w:rsid w:val="007A353D"/>
    <w:rsid w:val="007A460B"/>
    <w:rsid w:val="007A5EF5"/>
    <w:rsid w:val="007A78BD"/>
    <w:rsid w:val="007A7BE2"/>
    <w:rsid w:val="007A7C95"/>
    <w:rsid w:val="007A7DE4"/>
    <w:rsid w:val="007B0B05"/>
    <w:rsid w:val="007B1447"/>
    <w:rsid w:val="007B278F"/>
    <w:rsid w:val="007B512A"/>
    <w:rsid w:val="007B51CF"/>
    <w:rsid w:val="007B5430"/>
    <w:rsid w:val="007B54E6"/>
    <w:rsid w:val="007B68ED"/>
    <w:rsid w:val="007B75F3"/>
    <w:rsid w:val="007B7D29"/>
    <w:rsid w:val="007B7DE4"/>
    <w:rsid w:val="007C0665"/>
    <w:rsid w:val="007C11B2"/>
    <w:rsid w:val="007C2097"/>
    <w:rsid w:val="007C23AC"/>
    <w:rsid w:val="007C2460"/>
    <w:rsid w:val="007C2981"/>
    <w:rsid w:val="007C32E0"/>
    <w:rsid w:val="007C336E"/>
    <w:rsid w:val="007C395D"/>
    <w:rsid w:val="007C552F"/>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177"/>
    <w:rsid w:val="007E0C7D"/>
    <w:rsid w:val="007E0DCB"/>
    <w:rsid w:val="007E14C2"/>
    <w:rsid w:val="007E158A"/>
    <w:rsid w:val="007E1DA1"/>
    <w:rsid w:val="007E22AE"/>
    <w:rsid w:val="007E39D9"/>
    <w:rsid w:val="007E4A9A"/>
    <w:rsid w:val="007E5D7B"/>
    <w:rsid w:val="007E60E5"/>
    <w:rsid w:val="007E6DE8"/>
    <w:rsid w:val="007E7BED"/>
    <w:rsid w:val="007F00A4"/>
    <w:rsid w:val="007F05D4"/>
    <w:rsid w:val="007F0948"/>
    <w:rsid w:val="007F0CD9"/>
    <w:rsid w:val="007F26A0"/>
    <w:rsid w:val="007F2A7D"/>
    <w:rsid w:val="007F3353"/>
    <w:rsid w:val="007F4BB4"/>
    <w:rsid w:val="007F4C48"/>
    <w:rsid w:val="007F7259"/>
    <w:rsid w:val="007F7CFC"/>
    <w:rsid w:val="008010C5"/>
    <w:rsid w:val="008038B2"/>
    <w:rsid w:val="00803B1E"/>
    <w:rsid w:val="008040A8"/>
    <w:rsid w:val="00804258"/>
    <w:rsid w:val="00804EF5"/>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DFA"/>
    <w:rsid w:val="00822F0D"/>
    <w:rsid w:val="008235CE"/>
    <w:rsid w:val="008239FC"/>
    <w:rsid w:val="00823AFF"/>
    <w:rsid w:val="0082512E"/>
    <w:rsid w:val="0082523F"/>
    <w:rsid w:val="0082650F"/>
    <w:rsid w:val="00826729"/>
    <w:rsid w:val="008279FA"/>
    <w:rsid w:val="00831DF9"/>
    <w:rsid w:val="008324D7"/>
    <w:rsid w:val="00832692"/>
    <w:rsid w:val="0083317A"/>
    <w:rsid w:val="0083496D"/>
    <w:rsid w:val="00834FD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08E6"/>
    <w:rsid w:val="008509F7"/>
    <w:rsid w:val="0085136C"/>
    <w:rsid w:val="00853B27"/>
    <w:rsid w:val="00855336"/>
    <w:rsid w:val="008553DD"/>
    <w:rsid w:val="0085574A"/>
    <w:rsid w:val="00855EB3"/>
    <w:rsid w:val="0085619E"/>
    <w:rsid w:val="00856297"/>
    <w:rsid w:val="00856403"/>
    <w:rsid w:val="00856A0F"/>
    <w:rsid w:val="00856C57"/>
    <w:rsid w:val="00857061"/>
    <w:rsid w:val="00857307"/>
    <w:rsid w:val="00862218"/>
    <w:rsid w:val="00862694"/>
    <w:rsid w:val="008626E7"/>
    <w:rsid w:val="00862F49"/>
    <w:rsid w:val="0086326D"/>
    <w:rsid w:val="00864A59"/>
    <w:rsid w:val="00866203"/>
    <w:rsid w:val="008665DB"/>
    <w:rsid w:val="00866F1B"/>
    <w:rsid w:val="00867A31"/>
    <w:rsid w:val="00867E47"/>
    <w:rsid w:val="00870EE7"/>
    <w:rsid w:val="008745B2"/>
    <w:rsid w:val="00874A40"/>
    <w:rsid w:val="00874A85"/>
    <w:rsid w:val="00874FB0"/>
    <w:rsid w:val="00875061"/>
    <w:rsid w:val="0087566F"/>
    <w:rsid w:val="00875C35"/>
    <w:rsid w:val="00875FE1"/>
    <w:rsid w:val="00876757"/>
    <w:rsid w:val="008776A5"/>
    <w:rsid w:val="008778B0"/>
    <w:rsid w:val="0088009C"/>
    <w:rsid w:val="008801DD"/>
    <w:rsid w:val="0088031F"/>
    <w:rsid w:val="00880EED"/>
    <w:rsid w:val="008820FA"/>
    <w:rsid w:val="00882E1B"/>
    <w:rsid w:val="00883B2A"/>
    <w:rsid w:val="00885C57"/>
    <w:rsid w:val="00885F6C"/>
    <w:rsid w:val="008863B9"/>
    <w:rsid w:val="00886ADB"/>
    <w:rsid w:val="00887520"/>
    <w:rsid w:val="00887599"/>
    <w:rsid w:val="00887B18"/>
    <w:rsid w:val="008907BF"/>
    <w:rsid w:val="0089187A"/>
    <w:rsid w:val="00891E3F"/>
    <w:rsid w:val="0089242E"/>
    <w:rsid w:val="0089276B"/>
    <w:rsid w:val="008927B1"/>
    <w:rsid w:val="00893811"/>
    <w:rsid w:val="00893B0C"/>
    <w:rsid w:val="00893FE2"/>
    <w:rsid w:val="00895246"/>
    <w:rsid w:val="00897488"/>
    <w:rsid w:val="008A01F0"/>
    <w:rsid w:val="008A0BD1"/>
    <w:rsid w:val="008A0D7E"/>
    <w:rsid w:val="008A10E9"/>
    <w:rsid w:val="008A132F"/>
    <w:rsid w:val="008A22C7"/>
    <w:rsid w:val="008A2938"/>
    <w:rsid w:val="008A3B02"/>
    <w:rsid w:val="008A45A6"/>
    <w:rsid w:val="008A6D6B"/>
    <w:rsid w:val="008B03CF"/>
    <w:rsid w:val="008B085A"/>
    <w:rsid w:val="008B086C"/>
    <w:rsid w:val="008B0955"/>
    <w:rsid w:val="008B27A2"/>
    <w:rsid w:val="008B31C0"/>
    <w:rsid w:val="008B3FC8"/>
    <w:rsid w:val="008B5787"/>
    <w:rsid w:val="008B5846"/>
    <w:rsid w:val="008B6CCC"/>
    <w:rsid w:val="008B6ED3"/>
    <w:rsid w:val="008B7175"/>
    <w:rsid w:val="008B7C4F"/>
    <w:rsid w:val="008B7E33"/>
    <w:rsid w:val="008C0E75"/>
    <w:rsid w:val="008C13A2"/>
    <w:rsid w:val="008C1E65"/>
    <w:rsid w:val="008C1F4C"/>
    <w:rsid w:val="008C29C7"/>
    <w:rsid w:val="008C30CD"/>
    <w:rsid w:val="008C325F"/>
    <w:rsid w:val="008C3F22"/>
    <w:rsid w:val="008C4377"/>
    <w:rsid w:val="008C65F3"/>
    <w:rsid w:val="008C6F8A"/>
    <w:rsid w:val="008C7521"/>
    <w:rsid w:val="008D02FF"/>
    <w:rsid w:val="008D04B6"/>
    <w:rsid w:val="008D0629"/>
    <w:rsid w:val="008D197A"/>
    <w:rsid w:val="008D1CC1"/>
    <w:rsid w:val="008D2010"/>
    <w:rsid w:val="008D339E"/>
    <w:rsid w:val="008D5269"/>
    <w:rsid w:val="008D5FF5"/>
    <w:rsid w:val="008D6398"/>
    <w:rsid w:val="008D6411"/>
    <w:rsid w:val="008D6504"/>
    <w:rsid w:val="008D6C25"/>
    <w:rsid w:val="008D7DFD"/>
    <w:rsid w:val="008E0AF7"/>
    <w:rsid w:val="008E2175"/>
    <w:rsid w:val="008E2D0E"/>
    <w:rsid w:val="008E2DD7"/>
    <w:rsid w:val="008E3078"/>
    <w:rsid w:val="008E317A"/>
    <w:rsid w:val="008E324C"/>
    <w:rsid w:val="008E47A4"/>
    <w:rsid w:val="008E4A17"/>
    <w:rsid w:val="008E4D63"/>
    <w:rsid w:val="008E5553"/>
    <w:rsid w:val="008E5D0A"/>
    <w:rsid w:val="008E65F7"/>
    <w:rsid w:val="008E6846"/>
    <w:rsid w:val="008E6E2A"/>
    <w:rsid w:val="008E70ED"/>
    <w:rsid w:val="008E70F4"/>
    <w:rsid w:val="008E7830"/>
    <w:rsid w:val="008F1684"/>
    <w:rsid w:val="008F2BB1"/>
    <w:rsid w:val="008F3753"/>
    <w:rsid w:val="008F413C"/>
    <w:rsid w:val="008F43E7"/>
    <w:rsid w:val="008F450B"/>
    <w:rsid w:val="008F686C"/>
    <w:rsid w:val="009004D0"/>
    <w:rsid w:val="00900789"/>
    <w:rsid w:val="00901356"/>
    <w:rsid w:val="00901565"/>
    <w:rsid w:val="0090290F"/>
    <w:rsid w:val="00902A4C"/>
    <w:rsid w:val="00903873"/>
    <w:rsid w:val="00903CE2"/>
    <w:rsid w:val="00904AEA"/>
    <w:rsid w:val="00907083"/>
    <w:rsid w:val="00907BEA"/>
    <w:rsid w:val="00910214"/>
    <w:rsid w:val="00911239"/>
    <w:rsid w:val="00911752"/>
    <w:rsid w:val="0091202C"/>
    <w:rsid w:val="00912054"/>
    <w:rsid w:val="0091219C"/>
    <w:rsid w:val="00912279"/>
    <w:rsid w:val="00912D06"/>
    <w:rsid w:val="00913A60"/>
    <w:rsid w:val="009143FF"/>
    <w:rsid w:val="009147AE"/>
    <w:rsid w:val="009148DE"/>
    <w:rsid w:val="00916B9E"/>
    <w:rsid w:val="00920C0F"/>
    <w:rsid w:val="00920C3E"/>
    <w:rsid w:val="00921609"/>
    <w:rsid w:val="00923411"/>
    <w:rsid w:val="00924004"/>
    <w:rsid w:val="00924824"/>
    <w:rsid w:val="00925A1E"/>
    <w:rsid w:val="00926A6B"/>
    <w:rsid w:val="00926EF3"/>
    <w:rsid w:val="00927EA3"/>
    <w:rsid w:val="0093131B"/>
    <w:rsid w:val="00931704"/>
    <w:rsid w:val="0093281F"/>
    <w:rsid w:val="0093386C"/>
    <w:rsid w:val="009340B2"/>
    <w:rsid w:val="0093536D"/>
    <w:rsid w:val="00935B27"/>
    <w:rsid w:val="00935B38"/>
    <w:rsid w:val="00937144"/>
    <w:rsid w:val="00940E1F"/>
    <w:rsid w:val="00940F30"/>
    <w:rsid w:val="00941962"/>
    <w:rsid w:val="00941E30"/>
    <w:rsid w:val="0094236C"/>
    <w:rsid w:val="0094255B"/>
    <w:rsid w:val="009429C2"/>
    <w:rsid w:val="00943D0F"/>
    <w:rsid w:val="00943FD3"/>
    <w:rsid w:val="0094493C"/>
    <w:rsid w:val="009456E5"/>
    <w:rsid w:val="00946F23"/>
    <w:rsid w:val="00947A41"/>
    <w:rsid w:val="00947AEC"/>
    <w:rsid w:val="00950736"/>
    <w:rsid w:val="009507BD"/>
    <w:rsid w:val="00950CC2"/>
    <w:rsid w:val="00951422"/>
    <w:rsid w:val="009528E6"/>
    <w:rsid w:val="009529E7"/>
    <w:rsid w:val="00952A78"/>
    <w:rsid w:val="00953114"/>
    <w:rsid w:val="00953153"/>
    <w:rsid w:val="00953E18"/>
    <w:rsid w:val="00954968"/>
    <w:rsid w:val="00954E85"/>
    <w:rsid w:val="00956414"/>
    <w:rsid w:val="009579D8"/>
    <w:rsid w:val="00957CBB"/>
    <w:rsid w:val="00960CE1"/>
    <w:rsid w:val="00961A22"/>
    <w:rsid w:val="00962514"/>
    <w:rsid w:val="00962908"/>
    <w:rsid w:val="00963829"/>
    <w:rsid w:val="00964F3B"/>
    <w:rsid w:val="00965876"/>
    <w:rsid w:val="0096633C"/>
    <w:rsid w:val="009676E1"/>
    <w:rsid w:val="00970F9F"/>
    <w:rsid w:val="009715F1"/>
    <w:rsid w:val="0097239C"/>
    <w:rsid w:val="009727E4"/>
    <w:rsid w:val="0097394C"/>
    <w:rsid w:val="00973A78"/>
    <w:rsid w:val="00974277"/>
    <w:rsid w:val="00974B15"/>
    <w:rsid w:val="00975D38"/>
    <w:rsid w:val="009777D9"/>
    <w:rsid w:val="0098008D"/>
    <w:rsid w:val="00982361"/>
    <w:rsid w:val="00982608"/>
    <w:rsid w:val="00983F72"/>
    <w:rsid w:val="00983FDE"/>
    <w:rsid w:val="009853EF"/>
    <w:rsid w:val="00985C0A"/>
    <w:rsid w:val="009865EC"/>
    <w:rsid w:val="00986A51"/>
    <w:rsid w:val="00986F7B"/>
    <w:rsid w:val="00986FA5"/>
    <w:rsid w:val="00987488"/>
    <w:rsid w:val="009900A7"/>
    <w:rsid w:val="00990C3C"/>
    <w:rsid w:val="00991954"/>
    <w:rsid w:val="00991B88"/>
    <w:rsid w:val="00992193"/>
    <w:rsid w:val="0099278E"/>
    <w:rsid w:val="00994393"/>
    <w:rsid w:val="009945A0"/>
    <w:rsid w:val="00994725"/>
    <w:rsid w:val="00994A81"/>
    <w:rsid w:val="00994C8F"/>
    <w:rsid w:val="00994DA7"/>
    <w:rsid w:val="009951EF"/>
    <w:rsid w:val="0099534A"/>
    <w:rsid w:val="00995A2C"/>
    <w:rsid w:val="00995B02"/>
    <w:rsid w:val="009969F0"/>
    <w:rsid w:val="00997035"/>
    <w:rsid w:val="00997E2D"/>
    <w:rsid w:val="00997ED8"/>
    <w:rsid w:val="009A02A0"/>
    <w:rsid w:val="009A079F"/>
    <w:rsid w:val="009A0927"/>
    <w:rsid w:val="009A0BC5"/>
    <w:rsid w:val="009A15E0"/>
    <w:rsid w:val="009A1678"/>
    <w:rsid w:val="009A20FD"/>
    <w:rsid w:val="009A39C9"/>
    <w:rsid w:val="009A3F66"/>
    <w:rsid w:val="009A5030"/>
    <w:rsid w:val="009A51F7"/>
    <w:rsid w:val="009A5337"/>
    <w:rsid w:val="009A56F7"/>
    <w:rsid w:val="009A5753"/>
    <w:rsid w:val="009A5796"/>
    <w:rsid w:val="009A579D"/>
    <w:rsid w:val="009A6071"/>
    <w:rsid w:val="009A6901"/>
    <w:rsid w:val="009A6990"/>
    <w:rsid w:val="009A6FB4"/>
    <w:rsid w:val="009A7C7B"/>
    <w:rsid w:val="009B0168"/>
    <w:rsid w:val="009B044A"/>
    <w:rsid w:val="009B10BB"/>
    <w:rsid w:val="009B1774"/>
    <w:rsid w:val="009B2023"/>
    <w:rsid w:val="009B30AE"/>
    <w:rsid w:val="009B367E"/>
    <w:rsid w:val="009B38B1"/>
    <w:rsid w:val="009B4354"/>
    <w:rsid w:val="009B4629"/>
    <w:rsid w:val="009B5C0E"/>
    <w:rsid w:val="009B5DFB"/>
    <w:rsid w:val="009B6EBD"/>
    <w:rsid w:val="009B723B"/>
    <w:rsid w:val="009B7481"/>
    <w:rsid w:val="009B7B54"/>
    <w:rsid w:val="009B7B79"/>
    <w:rsid w:val="009B7D9E"/>
    <w:rsid w:val="009C11C8"/>
    <w:rsid w:val="009C15A1"/>
    <w:rsid w:val="009C3049"/>
    <w:rsid w:val="009C4106"/>
    <w:rsid w:val="009C59D5"/>
    <w:rsid w:val="009C688E"/>
    <w:rsid w:val="009C6D9D"/>
    <w:rsid w:val="009C75FA"/>
    <w:rsid w:val="009D04FF"/>
    <w:rsid w:val="009D0752"/>
    <w:rsid w:val="009D0C33"/>
    <w:rsid w:val="009D106D"/>
    <w:rsid w:val="009D1ED3"/>
    <w:rsid w:val="009D29C5"/>
    <w:rsid w:val="009D2F9C"/>
    <w:rsid w:val="009D536D"/>
    <w:rsid w:val="009D618F"/>
    <w:rsid w:val="009D644B"/>
    <w:rsid w:val="009D70D8"/>
    <w:rsid w:val="009E101D"/>
    <w:rsid w:val="009E1DCB"/>
    <w:rsid w:val="009E203F"/>
    <w:rsid w:val="009E289C"/>
    <w:rsid w:val="009E308A"/>
    <w:rsid w:val="009E3297"/>
    <w:rsid w:val="009E32E9"/>
    <w:rsid w:val="009E4CF3"/>
    <w:rsid w:val="009E4F97"/>
    <w:rsid w:val="009E5708"/>
    <w:rsid w:val="009E5ED9"/>
    <w:rsid w:val="009E686F"/>
    <w:rsid w:val="009F0247"/>
    <w:rsid w:val="009F1C57"/>
    <w:rsid w:val="009F1E92"/>
    <w:rsid w:val="009F1EE1"/>
    <w:rsid w:val="009F2D98"/>
    <w:rsid w:val="009F36D1"/>
    <w:rsid w:val="009F393E"/>
    <w:rsid w:val="009F7237"/>
    <w:rsid w:val="009F734F"/>
    <w:rsid w:val="009F773E"/>
    <w:rsid w:val="009F78D3"/>
    <w:rsid w:val="009F7994"/>
    <w:rsid w:val="00A00FD9"/>
    <w:rsid w:val="00A015BC"/>
    <w:rsid w:val="00A017EF"/>
    <w:rsid w:val="00A0195B"/>
    <w:rsid w:val="00A01963"/>
    <w:rsid w:val="00A01C5A"/>
    <w:rsid w:val="00A0214C"/>
    <w:rsid w:val="00A0270D"/>
    <w:rsid w:val="00A03692"/>
    <w:rsid w:val="00A03AF4"/>
    <w:rsid w:val="00A03C63"/>
    <w:rsid w:val="00A04FE0"/>
    <w:rsid w:val="00A050AF"/>
    <w:rsid w:val="00A10295"/>
    <w:rsid w:val="00A105FA"/>
    <w:rsid w:val="00A10659"/>
    <w:rsid w:val="00A10960"/>
    <w:rsid w:val="00A112E5"/>
    <w:rsid w:val="00A11F2E"/>
    <w:rsid w:val="00A14F32"/>
    <w:rsid w:val="00A152C5"/>
    <w:rsid w:val="00A15B44"/>
    <w:rsid w:val="00A15C3C"/>
    <w:rsid w:val="00A16963"/>
    <w:rsid w:val="00A226B8"/>
    <w:rsid w:val="00A233FF"/>
    <w:rsid w:val="00A23848"/>
    <w:rsid w:val="00A23C56"/>
    <w:rsid w:val="00A246B6"/>
    <w:rsid w:val="00A247EB"/>
    <w:rsid w:val="00A2584D"/>
    <w:rsid w:val="00A26005"/>
    <w:rsid w:val="00A26410"/>
    <w:rsid w:val="00A2691D"/>
    <w:rsid w:val="00A270CE"/>
    <w:rsid w:val="00A31FEE"/>
    <w:rsid w:val="00A3243A"/>
    <w:rsid w:val="00A32514"/>
    <w:rsid w:val="00A32F6E"/>
    <w:rsid w:val="00A33C3B"/>
    <w:rsid w:val="00A33F41"/>
    <w:rsid w:val="00A34072"/>
    <w:rsid w:val="00A35CC9"/>
    <w:rsid w:val="00A36A55"/>
    <w:rsid w:val="00A370AE"/>
    <w:rsid w:val="00A370D7"/>
    <w:rsid w:val="00A372B6"/>
    <w:rsid w:val="00A400FB"/>
    <w:rsid w:val="00A40C63"/>
    <w:rsid w:val="00A41087"/>
    <w:rsid w:val="00A413CE"/>
    <w:rsid w:val="00A41DDF"/>
    <w:rsid w:val="00A421CC"/>
    <w:rsid w:val="00A42997"/>
    <w:rsid w:val="00A446B8"/>
    <w:rsid w:val="00A448CD"/>
    <w:rsid w:val="00A44E99"/>
    <w:rsid w:val="00A46145"/>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618C8"/>
    <w:rsid w:val="00A6191A"/>
    <w:rsid w:val="00A6486B"/>
    <w:rsid w:val="00A64A10"/>
    <w:rsid w:val="00A650E0"/>
    <w:rsid w:val="00A667C6"/>
    <w:rsid w:val="00A66D7F"/>
    <w:rsid w:val="00A679E9"/>
    <w:rsid w:val="00A67B57"/>
    <w:rsid w:val="00A67CED"/>
    <w:rsid w:val="00A67E6D"/>
    <w:rsid w:val="00A703C3"/>
    <w:rsid w:val="00A7236D"/>
    <w:rsid w:val="00A733F9"/>
    <w:rsid w:val="00A7450E"/>
    <w:rsid w:val="00A75B28"/>
    <w:rsid w:val="00A7671C"/>
    <w:rsid w:val="00A77C12"/>
    <w:rsid w:val="00A77F91"/>
    <w:rsid w:val="00A80720"/>
    <w:rsid w:val="00A808C5"/>
    <w:rsid w:val="00A8264D"/>
    <w:rsid w:val="00A82CA0"/>
    <w:rsid w:val="00A84B02"/>
    <w:rsid w:val="00A858D5"/>
    <w:rsid w:val="00A91ACB"/>
    <w:rsid w:val="00A941BB"/>
    <w:rsid w:val="00A94495"/>
    <w:rsid w:val="00A953CB"/>
    <w:rsid w:val="00A954D8"/>
    <w:rsid w:val="00A962B7"/>
    <w:rsid w:val="00A9709D"/>
    <w:rsid w:val="00A970CA"/>
    <w:rsid w:val="00AA19CD"/>
    <w:rsid w:val="00AA1ECA"/>
    <w:rsid w:val="00AA283D"/>
    <w:rsid w:val="00AA295D"/>
    <w:rsid w:val="00AA29F2"/>
    <w:rsid w:val="00AA2CBC"/>
    <w:rsid w:val="00AA2DC8"/>
    <w:rsid w:val="00AA4099"/>
    <w:rsid w:val="00AA60A4"/>
    <w:rsid w:val="00AA64FF"/>
    <w:rsid w:val="00AA6A75"/>
    <w:rsid w:val="00AA70EF"/>
    <w:rsid w:val="00AA76F4"/>
    <w:rsid w:val="00AB05A9"/>
    <w:rsid w:val="00AB0FAE"/>
    <w:rsid w:val="00AB1A8D"/>
    <w:rsid w:val="00AB259F"/>
    <w:rsid w:val="00AB2D83"/>
    <w:rsid w:val="00AB3AAB"/>
    <w:rsid w:val="00AB443D"/>
    <w:rsid w:val="00AB47AC"/>
    <w:rsid w:val="00AB4D8E"/>
    <w:rsid w:val="00AB5C4C"/>
    <w:rsid w:val="00AB7620"/>
    <w:rsid w:val="00AB7E5A"/>
    <w:rsid w:val="00AC04CF"/>
    <w:rsid w:val="00AC146E"/>
    <w:rsid w:val="00AC154A"/>
    <w:rsid w:val="00AC1BBD"/>
    <w:rsid w:val="00AC23FA"/>
    <w:rsid w:val="00AC28D9"/>
    <w:rsid w:val="00AC3793"/>
    <w:rsid w:val="00AC3B13"/>
    <w:rsid w:val="00AC5820"/>
    <w:rsid w:val="00AC5959"/>
    <w:rsid w:val="00AC62CC"/>
    <w:rsid w:val="00AC6C97"/>
    <w:rsid w:val="00AD0365"/>
    <w:rsid w:val="00AD0C40"/>
    <w:rsid w:val="00AD1CD8"/>
    <w:rsid w:val="00AD33A3"/>
    <w:rsid w:val="00AD3C1D"/>
    <w:rsid w:val="00AD47D2"/>
    <w:rsid w:val="00AD49E0"/>
    <w:rsid w:val="00AD5630"/>
    <w:rsid w:val="00AD71AD"/>
    <w:rsid w:val="00AD71BA"/>
    <w:rsid w:val="00AE078C"/>
    <w:rsid w:val="00AE36DE"/>
    <w:rsid w:val="00AE388D"/>
    <w:rsid w:val="00AE6BC1"/>
    <w:rsid w:val="00AF12D5"/>
    <w:rsid w:val="00AF1716"/>
    <w:rsid w:val="00AF1E32"/>
    <w:rsid w:val="00AF37A5"/>
    <w:rsid w:val="00AF41AC"/>
    <w:rsid w:val="00AF4DE2"/>
    <w:rsid w:val="00AF6C53"/>
    <w:rsid w:val="00AF7382"/>
    <w:rsid w:val="00B00759"/>
    <w:rsid w:val="00B00F8B"/>
    <w:rsid w:val="00B0169A"/>
    <w:rsid w:val="00B0292B"/>
    <w:rsid w:val="00B02D28"/>
    <w:rsid w:val="00B02D3A"/>
    <w:rsid w:val="00B03194"/>
    <w:rsid w:val="00B0323E"/>
    <w:rsid w:val="00B0460D"/>
    <w:rsid w:val="00B04B6F"/>
    <w:rsid w:val="00B04CE6"/>
    <w:rsid w:val="00B04D69"/>
    <w:rsid w:val="00B04EC0"/>
    <w:rsid w:val="00B0536E"/>
    <w:rsid w:val="00B057F3"/>
    <w:rsid w:val="00B070A9"/>
    <w:rsid w:val="00B07608"/>
    <w:rsid w:val="00B07A36"/>
    <w:rsid w:val="00B1037B"/>
    <w:rsid w:val="00B10933"/>
    <w:rsid w:val="00B10C42"/>
    <w:rsid w:val="00B11EE9"/>
    <w:rsid w:val="00B131A2"/>
    <w:rsid w:val="00B1481F"/>
    <w:rsid w:val="00B14FF7"/>
    <w:rsid w:val="00B165FD"/>
    <w:rsid w:val="00B178AD"/>
    <w:rsid w:val="00B20E4C"/>
    <w:rsid w:val="00B2292F"/>
    <w:rsid w:val="00B23052"/>
    <w:rsid w:val="00B23B1F"/>
    <w:rsid w:val="00B258BB"/>
    <w:rsid w:val="00B260C5"/>
    <w:rsid w:val="00B2628B"/>
    <w:rsid w:val="00B31483"/>
    <w:rsid w:val="00B321C3"/>
    <w:rsid w:val="00B32DA7"/>
    <w:rsid w:val="00B32E96"/>
    <w:rsid w:val="00B33561"/>
    <w:rsid w:val="00B34897"/>
    <w:rsid w:val="00B3493B"/>
    <w:rsid w:val="00B34EA8"/>
    <w:rsid w:val="00B35D52"/>
    <w:rsid w:val="00B36546"/>
    <w:rsid w:val="00B368E7"/>
    <w:rsid w:val="00B373FC"/>
    <w:rsid w:val="00B37ABC"/>
    <w:rsid w:val="00B40E9D"/>
    <w:rsid w:val="00B410E8"/>
    <w:rsid w:val="00B415B2"/>
    <w:rsid w:val="00B41923"/>
    <w:rsid w:val="00B41933"/>
    <w:rsid w:val="00B43408"/>
    <w:rsid w:val="00B43716"/>
    <w:rsid w:val="00B43A8D"/>
    <w:rsid w:val="00B46254"/>
    <w:rsid w:val="00B4663A"/>
    <w:rsid w:val="00B469E6"/>
    <w:rsid w:val="00B47BA0"/>
    <w:rsid w:val="00B47D8F"/>
    <w:rsid w:val="00B506F2"/>
    <w:rsid w:val="00B50F7E"/>
    <w:rsid w:val="00B51C3C"/>
    <w:rsid w:val="00B52317"/>
    <w:rsid w:val="00B52F87"/>
    <w:rsid w:val="00B5336E"/>
    <w:rsid w:val="00B5373A"/>
    <w:rsid w:val="00B5472D"/>
    <w:rsid w:val="00B54D59"/>
    <w:rsid w:val="00B55626"/>
    <w:rsid w:val="00B563EC"/>
    <w:rsid w:val="00B56A61"/>
    <w:rsid w:val="00B57A57"/>
    <w:rsid w:val="00B614B0"/>
    <w:rsid w:val="00B62D48"/>
    <w:rsid w:val="00B6471B"/>
    <w:rsid w:val="00B6493D"/>
    <w:rsid w:val="00B64CC7"/>
    <w:rsid w:val="00B65ED9"/>
    <w:rsid w:val="00B66828"/>
    <w:rsid w:val="00B67232"/>
    <w:rsid w:val="00B67B97"/>
    <w:rsid w:val="00B700EF"/>
    <w:rsid w:val="00B70655"/>
    <w:rsid w:val="00B70A46"/>
    <w:rsid w:val="00B71537"/>
    <w:rsid w:val="00B71F09"/>
    <w:rsid w:val="00B72006"/>
    <w:rsid w:val="00B72099"/>
    <w:rsid w:val="00B7242A"/>
    <w:rsid w:val="00B72479"/>
    <w:rsid w:val="00B725B2"/>
    <w:rsid w:val="00B72E2D"/>
    <w:rsid w:val="00B73EB3"/>
    <w:rsid w:val="00B77583"/>
    <w:rsid w:val="00B77FD4"/>
    <w:rsid w:val="00B8010F"/>
    <w:rsid w:val="00B8161E"/>
    <w:rsid w:val="00B81CC9"/>
    <w:rsid w:val="00B82505"/>
    <w:rsid w:val="00B8336B"/>
    <w:rsid w:val="00B83666"/>
    <w:rsid w:val="00B83C19"/>
    <w:rsid w:val="00B84962"/>
    <w:rsid w:val="00B854CA"/>
    <w:rsid w:val="00B85944"/>
    <w:rsid w:val="00B85A78"/>
    <w:rsid w:val="00B871A3"/>
    <w:rsid w:val="00B87942"/>
    <w:rsid w:val="00B87DE3"/>
    <w:rsid w:val="00B87F49"/>
    <w:rsid w:val="00B904DC"/>
    <w:rsid w:val="00B9195D"/>
    <w:rsid w:val="00B94A65"/>
    <w:rsid w:val="00B94E6D"/>
    <w:rsid w:val="00B95875"/>
    <w:rsid w:val="00B968C8"/>
    <w:rsid w:val="00B97028"/>
    <w:rsid w:val="00B97700"/>
    <w:rsid w:val="00B97C0C"/>
    <w:rsid w:val="00BA02D7"/>
    <w:rsid w:val="00BA03CA"/>
    <w:rsid w:val="00BA0BF8"/>
    <w:rsid w:val="00BA2AD4"/>
    <w:rsid w:val="00BA2D2B"/>
    <w:rsid w:val="00BA2E4F"/>
    <w:rsid w:val="00BA2E9D"/>
    <w:rsid w:val="00BA342B"/>
    <w:rsid w:val="00BA3462"/>
    <w:rsid w:val="00BA3771"/>
    <w:rsid w:val="00BA3973"/>
    <w:rsid w:val="00BA3D82"/>
    <w:rsid w:val="00BA3EC5"/>
    <w:rsid w:val="00BA4792"/>
    <w:rsid w:val="00BA51D9"/>
    <w:rsid w:val="00BA54B4"/>
    <w:rsid w:val="00BA7169"/>
    <w:rsid w:val="00BA7294"/>
    <w:rsid w:val="00BA7379"/>
    <w:rsid w:val="00BB021A"/>
    <w:rsid w:val="00BB0FFE"/>
    <w:rsid w:val="00BB11CC"/>
    <w:rsid w:val="00BB135E"/>
    <w:rsid w:val="00BB1371"/>
    <w:rsid w:val="00BB268F"/>
    <w:rsid w:val="00BB2CDD"/>
    <w:rsid w:val="00BB3DD2"/>
    <w:rsid w:val="00BB429A"/>
    <w:rsid w:val="00BB4750"/>
    <w:rsid w:val="00BB507C"/>
    <w:rsid w:val="00BB565C"/>
    <w:rsid w:val="00BB5DFC"/>
    <w:rsid w:val="00BB62C8"/>
    <w:rsid w:val="00BB62EC"/>
    <w:rsid w:val="00BB665B"/>
    <w:rsid w:val="00BB68D1"/>
    <w:rsid w:val="00BB6F16"/>
    <w:rsid w:val="00BB7038"/>
    <w:rsid w:val="00BC2030"/>
    <w:rsid w:val="00BC4E87"/>
    <w:rsid w:val="00BC517A"/>
    <w:rsid w:val="00BC6CE5"/>
    <w:rsid w:val="00BC7A1D"/>
    <w:rsid w:val="00BC7BD9"/>
    <w:rsid w:val="00BD0237"/>
    <w:rsid w:val="00BD0BBE"/>
    <w:rsid w:val="00BD24DA"/>
    <w:rsid w:val="00BD279D"/>
    <w:rsid w:val="00BD30C2"/>
    <w:rsid w:val="00BD3410"/>
    <w:rsid w:val="00BD344C"/>
    <w:rsid w:val="00BD35DA"/>
    <w:rsid w:val="00BD3918"/>
    <w:rsid w:val="00BD4663"/>
    <w:rsid w:val="00BD600D"/>
    <w:rsid w:val="00BD6BB8"/>
    <w:rsid w:val="00BD6DC3"/>
    <w:rsid w:val="00BD7414"/>
    <w:rsid w:val="00BD7591"/>
    <w:rsid w:val="00BE1663"/>
    <w:rsid w:val="00BE21AF"/>
    <w:rsid w:val="00BE22E3"/>
    <w:rsid w:val="00BE3D02"/>
    <w:rsid w:val="00BE3F7A"/>
    <w:rsid w:val="00BE457A"/>
    <w:rsid w:val="00BE47F3"/>
    <w:rsid w:val="00BE4A88"/>
    <w:rsid w:val="00BE4E3E"/>
    <w:rsid w:val="00BE5A27"/>
    <w:rsid w:val="00BE5A5C"/>
    <w:rsid w:val="00BE6BC6"/>
    <w:rsid w:val="00BE74CB"/>
    <w:rsid w:val="00BF0626"/>
    <w:rsid w:val="00BF3963"/>
    <w:rsid w:val="00BF4924"/>
    <w:rsid w:val="00BF5047"/>
    <w:rsid w:val="00BF538F"/>
    <w:rsid w:val="00BF545A"/>
    <w:rsid w:val="00BF559D"/>
    <w:rsid w:val="00BF5662"/>
    <w:rsid w:val="00BF586B"/>
    <w:rsid w:val="00BF586D"/>
    <w:rsid w:val="00BF631F"/>
    <w:rsid w:val="00BF7D52"/>
    <w:rsid w:val="00C003CE"/>
    <w:rsid w:val="00C00930"/>
    <w:rsid w:val="00C00CCC"/>
    <w:rsid w:val="00C012B1"/>
    <w:rsid w:val="00C01FCC"/>
    <w:rsid w:val="00C02F8D"/>
    <w:rsid w:val="00C030CE"/>
    <w:rsid w:val="00C03568"/>
    <w:rsid w:val="00C03796"/>
    <w:rsid w:val="00C04C60"/>
    <w:rsid w:val="00C05333"/>
    <w:rsid w:val="00C0543A"/>
    <w:rsid w:val="00C05860"/>
    <w:rsid w:val="00C061FB"/>
    <w:rsid w:val="00C0643C"/>
    <w:rsid w:val="00C07B1A"/>
    <w:rsid w:val="00C10CB9"/>
    <w:rsid w:val="00C12371"/>
    <w:rsid w:val="00C1285A"/>
    <w:rsid w:val="00C13647"/>
    <w:rsid w:val="00C149BF"/>
    <w:rsid w:val="00C157B1"/>
    <w:rsid w:val="00C158A2"/>
    <w:rsid w:val="00C15BF6"/>
    <w:rsid w:val="00C22C2B"/>
    <w:rsid w:val="00C23074"/>
    <w:rsid w:val="00C2315E"/>
    <w:rsid w:val="00C23CE6"/>
    <w:rsid w:val="00C243B6"/>
    <w:rsid w:val="00C244F4"/>
    <w:rsid w:val="00C24A96"/>
    <w:rsid w:val="00C24D5F"/>
    <w:rsid w:val="00C27167"/>
    <w:rsid w:val="00C2767A"/>
    <w:rsid w:val="00C278E1"/>
    <w:rsid w:val="00C27A34"/>
    <w:rsid w:val="00C27FCD"/>
    <w:rsid w:val="00C30446"/>
    <w:rsid w:val="00C30D4D"/>
    <w:rsid w:val="00C310DB"/>
    <w:rsid w:val="00C315C7"/>
    <w:rsid w:val="00C31D42"/>
    <w:rsid w:val="00C321DC"/>
    <w:rsid w:val="00C323A9"/>
    <w:rsid w:val="00C326D0"/>
    <w:rsid w:val="00C32DF8"/>
    <w:rsid w:val="00C32EC6"/>
    <w:rsid w:val="00C33A30"/>
    <w:rsid w:val="00C33C7E"/>
    <w:rsid w:val="00C3480F"/>
    <w:rsid w:val="00C34E5F"/>
    <w:rsid w:val="00C3503B"/>
    <w:rsid w:val="00C35973"/>
    <w:rsid w:val="00C368E5"/>
    <w:rsid w:val="00C3799D"/>
    <w:rsid w:val="00C37A13"/>
    <w:rsid w:val="00C4093E"/>
    <w:rsid w:val="00C414AC"/>
    <w:rsid w:val="00C42315"/>
    <w:rsid w:val="00C425B1"/>
    <w:rsid w:val="00C4271C"/>
    <w:rsid w:val="00C42916"/>
    <w:rsid w:val="00C4298C"/>
    <w:rsid w:val="00C43CAF"/>
    <w:rsid w:val="00C43E86"/>
    <w:rsid w:val="00C44C5A"/>
    <w:rsid w:val="00C4596A"/>
    <w:rsid w:val="00C46F3D"/>
    <w:rsid w:val="00C504A5"/>
    <w:rsid w:val="00C512F7"/>
    <w:rsid w:val="00C51429"/>
    <w:rsid w:val="00C52508"/>
    <w:rsid w:val="00C52B35"/>
    <w:rsid w:val="00C539B8"/>
    <w:rsid w:val="00C53B44"/>
    <w:rsid w:val="00C53E73"/>
    <w:rsid w:val="00C547E1"/>
    <w:rsid w:val="00C55302"/>
    <w:rsid w:val="00C569AB"/>
    <w:rsid w:val="00C569C1"/>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6FB5"/>
    <w:rsid w:val="00C77D00"/>
    <w:rsid w:val="00C80A25"/>
    <w:rsid w:val="00C81E63"/>
    <w:rsid w:val="00C83928"/>
    <w:rsid w:val="00C83DBF"/>
    <w:rsid w:val="00C84D61"/>
    <w:rsid w:val="00C84F29"/>
    <w:rsid w:val="00C84F6F"/>
    <w:rsid w:val="00C858D3"/>
    <w:rsid w:val="00C86144"/>
    <w:rsid w:val="00C873D0"/>
    <w:rsid w:val="00C87B1E"/>
    <w:rsid w:val="00C87FE7"/>
    <w:rsid w:val="00C905E2"/>
    <w:rsid w:val="00C90918"/>
    <w:rsid w:val="00C91858"/>
    <w:rsid w:val="00C91D82"/>
    <w:rsid w:val="00C925FC"/>
    <w:rsid w:val="00C92DA9"/>
    <w:rsid w:val="00C93B4D"/>
    <w:rsid w:val="00C93DC2"/>
    <w:rsid w:val="00C94545"/>
    <w:rsid w:val="00C9562B"/>
    <w:rsid w:val="00C95985"/>
    <w:rsid w:val="00C95B48"/>
    <w:rsid w:val="00C97FFB"/>
    <w:rsid w:val="00CA0062"/>
    <w:rsid w:val="00CA2162"/>
    <w:rsid w:val="00CA2252"/>
    <w:rsid w:val="00CA2D96"/>
    <w:rsid w:val="00CA4512"/>
    <w:rsid w:val="00CA4C4E"/>
    <w:rsid w:val="00CA509E"/>
    <w:rsid w:val="00CA51E1"/>
    <w:rsid w:val="00CA6983"/>
    <w:rsid w:val="00CA6A3A"/>
    <w:rsid w:val="00CA6BE2"/>
    <w:rsid w:val="00CA6E64"/>
    <w:rsid w:val="00CA6EB4"/>
    <w:rsid w:val="00CA7351"/>
    <w:rsid w:val="00CA7F53"/>
    <w:rsid w:val="00CB0A2F"/>
    <w:rsid w:val="00CB0A85"/>
    <w:rsid w:val="00CB10BE"/>
    <w:rsid w:val="00CB1DF1"/>
    <w:rsid w:val="00CB314A"/>
    <w:rsid w:val="00CB37C5"/>
    <w:rsid w:val="00CB41C3"/>
    <w:rsid w:val="00CB4B47"/>
    <w:rsid w:val="00CB645C"/>
    <w:rsid w:val="00CB6527"/>
    <w:rsid w:val="00CB7327"/>
    <w:rsid w:val="00CC0C20"/>
    <w:rsid w:val="00CC0C7E"/>
    <w:rsid w:val="00CC174F"/>
    <w:rsid w:val="00CC17C4"/>
    <w:rsid w:val="00CC1ECC"/>
    <w:rsid w:val="00CC2086"/>
    <w:rsid w:val="00CC2089"/>
    <w:rsid w:val="00CC21D0"/>
    <w:rsid w:val="00CC2882"/>
    <w:rsid w:val="00CC2D2C"/>
    <w:rsid w:val="00CC2F23"/>
    <w:rsid w:val="00CC2FA9"/>
    <w:rsid w:val="00CC4218"/>
    <w:rsid w:val="00CC44DA"/>
    <w:rsid w:val="00CC4CC5"/>
    <w:rsid w:val="00CC5026"/>
    <w:rsid w:val="00CC5B6A"/>
    <w:rsid w:val="00CC68D0"/>
    <w:rsid w:val="00CC6EE8"/>
    <w:rsid w:val="00CC79FA"/>
    <w:rsid w:val="00CC7AE4"/>
    <w:rsid w:val="00CD216C"/>
    <w:rsid w:val="00CD231B"/>
    <w:rsid w:val="00CD238C"/>
    <w:rsid w:val="00CD28BF"/>
    <w:rsid w:val="00CD2B9E"/>
    <w:rsid w:val="00CD2D75"/>
    <w:rsid w:val="00CD2F21"/>
    <w:rsid w:val="00CD2FF5"/>
    <w:rsid w:val="00CD3A4E"/>
    <w:rsid w:val="00CD3B66"/>
    <w:rsid w:val="00CD3D20"/>
    <w:rsid w:val="00CD3E1F"/>
    <w:rsid w:val="00CD45FB"/>
    <w:rsid w:val="00CD5C86"/>
    <w:rsid w:val="00CD6A44"/>
    <w:rsid w:val="00CD7056"/>
    <w:rsid w:val="00CD7586"/>
    <w:rsid w:val="00CD7B5A"/>
    <w:rsid w:val="00CE0FE9"/>
    <w:rsid w:val="00CE10C0"/>
    <w:rsid w:val="00CE124A"/>
    <w:rsid w:val="00CE3143"/>
    <w:rsid w:val="00CE36CB"/>
    <w:rsid w:val="00CE3B82"/>
    <w:rsid w:val="00CE43CC"/>
    <w:rsid w:val="00CE4924"/>
    <w:rsid w:val="00CE4F6D"/>
    <w:rsid w:val="00CE5049"/>
    <w:rsid w:val="00CE56AD"/>
    <w:rsid w:val="00CE6129"/>
    <w:rsid w:val="00CE69A7"/>
    <w:rsid w:val="00CE7304"/>
    <w:rsid w:val="00CE74BA"/>
    <w:rsid w:val="00CF2DBB"/>
    <w:rsid w:val="00CF35B1"/>
    <w:rsid w:val="00CF3F7A"/>
    <w:rsid w:val="00CF5134"/>
    <w:rsid w:val="00CF52E1"/>
    <w:rsid w:val="00CF7242"/>
    <w:rsid w:val="00CF7B43"/>
    <w:rsid w:val="00D00C57"/>
    <w:rsid w:val="00D0121C"/>
    <w:rsid w:val="00D012FC"/>
    <w:rsid w:val="00D0142B"/>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6D0"/>
    <w:rsid w:val="00D13A51"/>
    <w:rsid w:val="00D14709"/>
    <w:rsid w:val="00D14A90"/>
    <w:rsid w:val="00D150B2"/>
    <w:rsid w:val="00D15DD7"/>
    <w:rsid w:val="00D168B1"/>
    <w:rsid w:val="00D17D56"/>
    <w:rsid w:val="00D21B33"/>
    <w:rsid w:val="00D22168"/>
    <w:rsid w:val="00D2282F"/>
    <w:rsid w:val="00D23BDD"/>
    <w:rsid w:val="00D24195"/>
    <w:rsid w:val="00D24991"/>
    <w:rsid w:val="00D24C78"/>
    <w:rsid w:val="00D25081"/>
    <w:rsid w:val="00D25222"/>
    <w:rsid w:val="00D25BD0"/>
    <w:rsid w:val="00D26813"/>
    <w:rsid w:val="00D26A1E"/>
    <w:rsid w:val="00D26E4A"/>
    <w:rsid w:val="00D30713"/>
    <w:rsid w:val="00D30927"/>
    <w:rsid w:val="00D3100E"/>
    <w:rsid w:val="00D32A23"/>
    <w:rsid w:val="00D33E7F"/>
    <w:rsid w:val="00D3403A"/>
    <w:rsid w:val="00D358CB"/>
    <w:rsid w:val="00D36439"/>
    <w:rsid w:val="00D36DE8"/>
    <w:rsid w:val="00D40407"/>
    <w:rsid w:val="00D4183E"/>
    <w:rsid w:val="00D41E43"/>
    <w:rsid w:val="00D4292E"/>
    <w:rsid w:val="00D43CAE"/>
    <w:rsid w:val="00D46547"/>
    <w:rsid w:val="00D4677B"/>
    <w:rsid w:val="00D50255"/>
    <w:rsid w:val="00D50861"/>
    <w:rsid w:val="00D50D47"/>
    <w:rsid w:val="00D52704"/>
    <w:rsid w:val="00D53748"/>
    <w:rsid w:val="00D546EF"/>
    <w:rsid w:val="00D56079"/>
    <w:rsid w:val="00D57386"/>
    <w:rsid w:val="00D57D9B"/>
    <w:rsid w:val="00D613FD"/>
    <w:rsid w:val="00D61809"/>
    <w:rsid w:val="00D64F76"/>
    <w:rsid w:val="00D6545D"/>
    <w:rsid w:val="00D656A2"/>
    <w:rsid w:val="00D66520"/>
    <w:rsid w:val="00D66826"/>
    <w:rsid w:val="00D66895"/>
    <w:rsid w:val="00D67B4A"/>
    <w:rsid w:val="00D67E75"/>
    <w:rsid w:val="00D705C5"/>
    <w:rsid w:val="00D70C4E"/>
    <w:rsid w:val="00D70D7A"/>
    <w:rsid w:val="00D711E9"/>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87C56"/>
    <w:rsid w:val="00D900D1"/>
    <w:rsid w:val="00D90304"/>
    <w:rsid w:val="00D90BDD"/>
    <w:rsid w:val="00D90D3C"/>
    <w:rsid w:val="00D91645"/>
    <w:rsid w:val="00D92116"/>
    <w:rsid w:val="00D933AC"/>
    <w:rsid w:val="00D93DF8"/>
    <w:rsid w:val="00D9537F"/>
    <w:rsid w:val="00D95E56"/>
    <w:rsid w:val="00D97038"/>
    <w:rsid w:val="00D974DF"/>
    <w:rsid w:val="00D97C95"/>
    <w:rsid w:val="00DA0CB7"/>
    <w:rsid w:val="00DA11E6"/>
    <w:rsid w:val="00DA15C7"/>
    <w:rsid w:val="00DA2C94"/>
    <w:rsid w:val="00DA2CE6"/>
    <w:rsid w:val="00DA34DB"/>
    <w:rsid w:val="00DA368F"/>
    <w:rsid w:val="00DA4603"/>
    <w:rsid w:val="00DA515E"/>
    <w:rsid w:val="00DA5682"/>
    <w:rsid w:val="00DA6906"/>
    <w:rsid w:val="00DA792A"/>
    <w:rsid w:val="00DB0E16"/>
    <w:rsid w:val="00DB2107"/>
    <w:rsid w:val="00DB2B0C"/>
    <w:rsid w:val="00DB3685"/>
    <w:rsid w:val="00DB3C88"/>
    <w:rsid w:val="00DB3F23"/>
    <w:rsid w:val="00DB40DF"/>
    <w:rsid w:val="00DB49F7"/>
    <w:rsid w:val="00DB4FF9"/>
    <w:rsid w:val="00DB57BA"/>
    <w:rsid w:val="00DB5C10"/>
    <w:rsid w:val="00DB6C22"/>
    <w:rsid w:val="00DB7DA9"/>
    <w:rsid w:val="00DC11A7"/>
    <w:rsid w:val="00DC132B"/>
    <w:rsid w:val="00DC1356"/>
    <w:rsid w:val="00DC1885"/>
    <w:rsid w:val="00DC1F74"/>
    <w:rsid w:val="00DC3953"/>
    <w:rsid w:val="00DC459A"/>
    <w:rsid w:val="00DC4C3D"/>
    <w:rsid w:val="00DC4C62"/>
    <w:rsid w:val="00DC5E5C"/>
    <w:rsid w:val="00DC7CC7"/>
    <w:rsid w:val="00DC7EB4"/>
    <w:rsid w:val="00DD002A"/>
    <w:rsid w:val="00DD1160"/>
    <w:rsid w:val="00DD30AE"/>
    <w:rsid w:val="00DD33FC"/>
    <w:rsid w:val="00DD3EBB"/>
    <w:rsid w:val="00DD57C3"/>
    <w:rsid w:val="00DD5AB7"/>
    <w:rsid w:val="00DD606D"/>
    <w:rsid w:val="00DD6D12"/>
    <w:rsid w:val="00DD73AC"/>
    <w:rsid w:val="00DD7455"/>
    <w:rsid w:val="00DD796D"/>
    <w:rsid w:val="00DE05A4"/>
    <w:rsid w:val="00DE1F57"/>
    <w:rsid w:val="00DE22DB"/>
    <w:rsid w:val="00DE23AE"/>
    <w:rsid w:val="00DE25DC"/>
    <w:rsid w:val="00DE34CF"/>
    <w:rsid w:val="00DE4494"/>
    <w:rsid w:val="00DE4846"/>
    <w:rsid w:val="00DE5885"/>
    <w:rsid w:val="00DE5A60"/>
    <w:rsid w:val="00DE6105"/>
    <w:rsid w:val="00DE6A07"/>
    <w:rsid w:val="00DE798C"/>
    <w:rsid w:val="00DF0894"/>
    <w:rsid w:val="00DF350A"/>
    <w:rsid w:val="00DF3574"/>
    <w:rsid w:val="00DF3AE0"/>
    <w:rsid w:val="00DF4BA6"/>
    <w:rsid w:val="00DF4D54"/>
    <w:rsid w:val="00DF4F43"/>
    <w:rsid w:val="00DF5550"/>
    <w:rsid w:val="00DF6531"/>
    <w:rsid w:val="00DF6C5A"/>
    <w:rsid w:val="00E000B2"/>
    <w:rsid w:val="00E00DE8"/>
    <w:rsid w:val="00E014A1"/>
    <w:rsid w:val="00E01C81"/>
    <w:rsid w:val="00E02280"/>
    <w:rsid w:val="00E0249D"/>
    <w:rsid w:val="00E0256F"/>
    <w:rsid w:val="00E031CF"/>
    <w:rsid w:val="00E06345"/>
    <w:rsid w:val="00E06D7F"/>
    <w:rsid w:val="00E07A6A"/>
    <w:rsid w:val="00E07A9F"/>
    <w:rsid w:val="00E07C68"/>
    <w:rsid w:val="00E07F38"/>
    <w:rsid w:val="00E10171"/>
    <w:rsid w:val="00E1200A"/>
    <w:rsid w:val="00E127F2"/>
    <w:rsid w:val="00E13470"/>
    <w:rsid w:val="00E139F3"/>
    <w:rsid w:val="00E13D9E"/>
    <w:rsid w:val="00E13F05"/>
    <w:rsid w:val="00E13F3D"/>
    <w:rsid w:val="00E143B7"/>
    <w:rsid w:val="00E14774"/>
    <w:rsid w:val="00E14978"/>
    <w:rsid w:val="00E16557"/>
    <w:rsid w:val="00E16B61"/>
    <w:rsid w:val="00E16D6C"/>
    <w:rsid w:val="00E17680"/>
    <w:rsid w:val="00E178D2"/>
    <w:rsid w:val="00E205DF"/>
    <w:rsid w:val="00E21678"/>
    <w:rsid w:val="00E216AF"/>
    <w:rsid w:val="00E21B67"/>
    <w:rsid w:val="00E21C8D"/>
    <w:rsid w:val="00E21E40"/>
    <w:rsid w:val="00E22D7B"/>
    <w:rsid w:val="00E237D8"/>
    <w:rsid w:val="00E24B5C"/>
    <w:rsid w:val="00E24DAB"/>
    <w:rsid w:val="00E250E8"/>
    <w:rsid w:val="00E25AEB"/>
    <w:rsid w:val="00E269AA"/>
    <w:rsid w:val="00E26D37"/>
    <w:rsid w:val="00E26E82"/>
    <w:rsid w:val="00E27CD5"/>
    <w:rsid w:val="00E3268B"/>
    <w:rsid w:val="00E327B6"/>
    <w:rsid w:val="00E3399D"/>
    <w:rsid w:val="00E33A13"/>
    <w:rsid w:val="00E33D2B"/>
    <w:rsid w:val="00E33FA3"/>
    <w:rsid w:val="00E34898"/>
    <w:rsid w:val="00E34BCD"/>
    <w:rsid w:val="00E41E99"/>
    <w:rsid w:val="00E42C5B"/>
    <w:rsid w:val="00E44158"/>
    <w:rsid w:val="00E443AF"/>
    <w:rsid w:val="00E44B97"/>
    <w:rsid w:val="00E461D7"/>
    <w:rsid w:val="00E4633A"/>
    <w:rsid w:val="00E46CCE"/>
    <w:rsid w:val="00E501F6"/>
    <w:rsid w:val="00E503A8"/>
    <w:rsid w:val="00E52011"/>
    <w:rsid w:val="00E530B6"/>
    <w:rsid w:val="00E5383E"/>
    <w:rsid w:val="00E53D60"/>
    <w:rsid w:val="00E57081"/>
    <w:rsid w:val="00E57E29"/>
    <w:rsid w:val="00E61B69"/>
    <w:rsid w:val="00E62BAE"/>
    <w:rsid w:val="00E633D2"/>
    <w:rsid w:val="00E63823"/>
    <w:rsid w:val="00E63A8B"/>
    <w:rsid w:val="00E651F8"/>
    <w:rsid w:val="00E656E7"/>
    <w:rsid w:val="00E66451"/>
    <w:rsid w:val="00E66704"/>
    <w:rsid w:val="00E6697E"/>
    <w:rsid w:val="00E66EB1"/>
    <w:rsid w:val="00E67F1E"/>
    <w:rsid w:val="00E70624"/>
    <w:rsid w:val="00E70BF5"/>
    <w:rsid w:val="00E70E9A"/>
    <w:rsid w:val="00E71663"/>
    <w:rsid w:val="00E718F0"/>
    <w:rsid w:val="00E71E2C"/>
    <w:rsid w:val="00E72C76"/>
    <w:rsid w:val="00E7361F"/>
    <w:rsid w:val="00E73D8C"/>
    <w:rsid w:val="00E75C2B"/>
    <w:rsid w:val="00E7681A"/>
    <w:rsid w:val="00E770B6"/>
    <w:rsid w:val="00E77517"/>
    <w:rsid w:val="00E8012D"/>
    <w:rsid w:val="00E80487"/>
    <w:rsid w:val="00E811B4"/>
    <w:rsid w:val="00E812B7"/>
    <w:rsid w:val="00E81A18"/>
    <w:rsid w:val="00E8230A"/>
    <w:rsid w:val="00E835AE"/>
    <w:rsid w:val="00E83B21"/>
    <w:rsid w:val="00E83C83"/>
    <w:rsid w:val="00E84C51"/>
    <w:rsid w:val="00E86071"/>
    <w:rsid w:val="00E8614D"/>
    <w:rsid w:val="00E870C1"/>
    <w:rsid w:val="00E874AA"/>
    <w:rsid w:val="00E90AE3"/>
    <w:rsid w:val="00E90D57"/>
    <w:rsid w:val="00E913FD"/>
    <w:rsid w:val="00E91562"/>
    <w:rsid w:val="00E91654"/>
    <w:rsid w:val="00E92815"/>
    <w:rsid w:val="00E929D2"/>
    <w:rsid w:val="00E94CEC"/>
    <w:rsid w:val="00E9563A"/>
    <w:rsid w:val="00E956D6"/>
    <w:rsid w:val="00E96871"/>
    <w:rsid w:val="00E96B0B"/>
    <w:rsid w:val="00EA1189"/>
    <w:rsid w:val="00EA147C"/>
    <w:rsid w:val="00EA330E"/>
    <w:rsid w:val="00EA3703"/>
    <w:rsid w:val="00EA4818"/>
    <w:rsid w:val="00EA4C0F"/>
    <w:rsid w:val="00EA5144"/>
    <w:rsid w:val="00EA5801"/>
    <w:rsid w:val="00EA6649"/>
    <w:rsid w:val="00EB09B7"/>
    <w:rsid w:val="00EB0C9B"/>
    <w:rsid w:val="00EB0CC4"/>
    <w:rsid w:val="00EB11B1"/>
    <w:rsid w:val="00EB13F5"/>
    <w:rsid w:val="00EB1A0B"/>
    <w:rsid w:val="00EB1B81"/>
    <w:rsid w:val="00EB2866"/>
    <w:rsid w:val="00EB2D54"/>
    <w:rsid w:val="00EB3607"/>
    <w:rsid w:val="00EB3F27"/>
    <w:rsid w:val="00EB3F84"/>
    <w:rsid w:val="00EB4AD6"/>
    <w:rsid w:val="00EB4CF4"/>
    <w:rsid w:val="00EB55AD"/>
    <w:rsid w:val="00EB6416"/>
    <w:rsid w:val="00EB783E"/>
    <w:rsid w:val="00EB7B0A"/>
    <w:rsid w:val="00EB7EC7"/>
    <w:rsid w:val="00EC0A39"/>
    <w:rsid w:val="00EC0D67"/>
    <w:rsid w:val="00EC14E3"/>
    <w:rsid w:val="00EC1548"/>
    <w:rsid w:val="00EC1752"/>
    <w:rsid w:val="00EC3798"/>
    <w:rsid w:val="00EC5588"/>
    <w:rsid w:val="00EC6795"/>
    <w:rsid w:val="00ED015A"/>
    <w:rsid w:val="00ED1845"/>
    <w:rsid w:val="00ED1E76"/>
    <w:rsid w:val="00ED4C8F"/>
    <w:rsid w:val="00ED533A"/>
    <w:rsid w:val="00ED5F9B"/>
    <w:rsid w:val="00ED628C"/>
    <w:rsid w:val="00ED757B"/>
    <w:rsid w:val="00EE06BB"/>
    <w:rsid w:val="00EE109E"/>
    <w:rsid w:val="00EE21EE"/>
    <w:rsid w:val="00EE2456"/>
    <w:rsid w:val="00EE28FF"/>
    <w:rsid w:val="00EE3974"/>
    <w:rsid w:val="00EE5C42"/>
    <w:rsid w:val="00EE6417"/>
    <w:rsid w:val="00EE647A"/>
    <w:rsid w:val="00EE6F3B"/>
    <w:rsid w:val="00EE75F5"/>
    <w:rsid w:val="00EE760A"/>
    <w:rsid w:val="00EE765C"/>
    <w:rsid w:val="00EE7D7C"/>
    <w:rsid w:val="00EF09C1"/>
    <w:rsid w:val="00EF227C"/>
    <w:rsid w:val="00EF2354"/>
    <w:rsid w:val="00EF26C9"/>
    <w:rsid w:val="00EF2883"/>
    <w:rsid w:val="00EF2D23"/>
    <w:rsid w:val="00EF2DA8"/>
    <w:rsid w:val="00EF3A3F"/>
    <w:rsid w:val="00EF4773"/>
    <w:rsid w:val="00EF48F1"/>
    <w:rsid w:val="00EF51CD"/>
    <w:rsid w:val="00EF63FE"/>
    <w:rsid w:val="00EF66AB"/>
    <w:rsid w:val="00EF70D9"/>
    <w:rsid w:val="00EF73CE"/>
    <w:rsid w:val="00EF77A7"/>
    <w:rsid w:val="00EF7C57"/>
    <w:rsid w:val="00F00CAC"/>
    <w:rsid w:val="00F01A2F"/>
    <w:rsid w:val="00F024EB"/>
    <w:rsid w:val="00F0276B"/>
    <w:rsid w:val="00F02C26"/>
    <w:rsid w:val="00F034CB"/>
    <w:rsid w:val="00F06076"/>
    <w:rsid w:val="00F0672F"/>
    <w:rsid w:val="00F067A4"/>
    <w:rsid w:val="00F06BB4"/>
    <w:rsid w:val="00F06C18"/>
    <w:rsid w:val="00F0727A"/>
    <w:rsid w:val="00F072A4"/>
    <w:rsid w:val="00F0749F"/>
    <w:rsid w:val="00F11310"/>
    <w:rsid w:val="00F11CF1"/>
    <w:rsid w:val="00F11F6C"/>
    <w:rsid w:val="00F13444"/>
    <w:rsid w:val="00F13607"/>
    <w:rsid w:val="00F14B55"/>
    <w:rsid w:val="00F1508F"/>
    <w:rsid w:val="00F15F79"/>
    <w:rsid w:val="00F1609B"/>
    <w:rsid w:val="00F16522"/>
    <w:rsid w:val="00F16551"/>
    <w:rsid w:val="00F16968"/>
    <w:rsid w:val="00F175DB"/>
    <w:rsid w:val="00F201A1"/>
    <w:rsid w:val="00F20F51"/>
    <w:rsid w:val="00F21429"/>
    <w:rsid w:val="00F21921"/>
    <w:rsid w:val="00F2412B"/>
    <w:rsid w:val="00F25982"/>
    <w:rsid w:val="00F25D98"/>
    <w:rsid w:val="00F25EB8"/>
    <w:rsid w:val="00F27343"/>
    <w:rsid w:val="00F275F1"/>
    <w:rsid w:val="00F27832"/>
    <w:rsid w:val="00F2798C"/>
    <w:rsid w:val="00F27CC6"/>
    <w:rsid w:val="00F300FB"/>
    <w:rsid w:val="00F348F6"/>
    <w:rsid w:val="00F35961"/>
    <w:rsid w:val="00F35B79"/>
    <w:rsid w:val="00F36415"/>
    <w:rsid w:val="00F4116F"/>
    <w:rsid w:val="00F421AD"/>
    <w:rsid w:val="00F42FCC"/>
    <w:rsid w:val="00F430C4"/>
    <w:rsid w:val="00F432D9"/>
    <w:rsid w:val="00F43804"/>
    <w:rsid w:val="00F439CE"/>
    <w:rsid w:val="00F445CB"/>
    <w:rsid w:val="00F44CDF"/>
    <w:rsid w:val="00F4576B"/>
    <w:rsid w:val="00F45CA6"/>
    <w:rsid w:val="00F4731D"/>
    <w:rsid w:val="00F47F1E"/>
    <w:rsid w:val="00F50112"/>
    <w:rsid w:val="00F50931"/>
    <w:rsid w:val="00F5220C"/>
    <w:rsid w:val="00F52945"/>
    <w:rsid w:val="00F52DF8"/>
    <w:rsid w:val="00F53075"/>
    <w:rsid w:val="00F531CD"/>
    <w:rsid w:val="00F5392D"/>
    <w:rsid w:val="00F53FF9"/>
    <w:rsid w:val="00F55150"/>
    <w:rsid w:val="00F57D6A"/>
    <w:rsid w:val="00F616DD"/>
    <w:rsid w:val="00F61AC7"/>
    <w:rsid w:val="00F629D7"/>
    <w:rsid w:val="00F62E15"/>
    <w:rsid w:val="00F64804"/>
    <w:rsid w:val="00F6486D"/>
    <w:rsid w:val="00F64B26"/>
    <w:rsid w:val="00F6581C"/>
    <w:rsid w:val="00F66052"/>
    <w:rsid w:val="00F6638C"/>
    <w:rsid w:val="00F66F0C"/>
    <w:rsid w:val="00F673D7"/>
    <w:rsid w:val="00F676DA"/>
    <w:rsid w:val="00F67B39"/>
    <w:rsid w:val="00F70288"/>
    <w:rsid w:val="00F706B2"/>
    <w:rsid w:val="00F7176D"/>
    <w:rsid w:val="00F71C58"/>
    <w:rsid w:val="00F71EEF"/>
    <w:rsid w:val="00F734E0"/>
    <w:rsid w:val="00F73A9A"/>
    <w:rsid w:val="00F73C97"/>
    <w:rsid w:val="00F73DBA"/>
    <w:rsid w:val="00F74C46"/>
    <w:rsid w:val="00F74D27"/>
    <w:rsid w:val="00F74D96"/>
    <w:rsid w:val="00F75355"/>
    <w:rsid w:val="00F7544E"/>
    <w:rsid w:val="00F76095"/>
    <w:rsid w:val="00F7748C"/>
    <w:rsid w:val="00F77705"/>
    <w:rsid w:val="00F77DBC"/>
    <w:rsid w:val="00F77DEA"/>
    <w:rsid w:val="00F77F85"/>
    <w:rsid w:val="00F77FCD"/>
    <w:rsid w:val="00F80E5C"/>
    <w:rsid w:val="00F8210B"/>
    <w:rsid w:val="00F82E33"/>
    <w:rsid w:val="00F853B2"/>
    <w:rsid w:val="00F85F62"/>
    <w:rsid w:val="00F86705"/>
    <w:rsid w:val="00F86784"/>
    <w:rsid w:val="00F90270"/>
    <w:rsid w:val="00F91FD0"/>
    <w:rsid w:val="00F922E5"/>
    <w:rsid w:val="00F934EB"/>
    <w:rsid w:val="00F935E1"/>
    <w:rsid w:val="00F93A3D"/>
    <w:rsid w:val="00F93B2D"/>
    <w:rsid w:val="00F940C5"/>
    <w:rsid w:val="00F943F0"/>
    <w:rsid w:val="00F95EBE"/>
    <w:rsid w:val="00F960F6"/>
    <w:rsid w:val="00F9678D"/>
    <w:rsid w:val="00F96B02"/>
    <w:rsid w:val="00F96C40"/>
    <w:rsid w:val="00F96FDF"/>
    <w:rsid w:val="00FA046A"/>
    <w:rsid w:val="00FA11A7"/>
    <w:rsid w:val="00FA18BC"/>
    <w:rsid w:val="00FA1A46"/>
    <w:rsid w:val="00FA1DE6"/>
    <w:rsid w:val="00FA1E50"/>
    <w:rsid w:val="00FA4204"/>
    <w:rsid w:val="00FA4A10"/>
    <w:rsid w:val="00FA4BDA"/>
    <w:rsid w:val="00FA534E"/>
    <w:rsid w:val="00FA54B4"/>
    <w:rsid w:val="00FA5E9E"/>
    <w:rsid w:val="00FA6EAC"/>
    <w:rsid w:val="00FA7297"/>
    <w:rsid w:val="00FA72F3"/>
    <w:rsid w:val="00FA749D"/>
    <w:rsid w:val="00FA7A7A"/>
    <w:rsid w:val="00FA7E83"/>
    <w:rsid w:val="00FB0650"/>
    <w:rsid w:val="00FB0DC5"/>
    <w:rsid w:val="00FB12FF"/>
    <w:rsid w:val="00FB331A"/>
    <w:rsid w:val="00FB4E6E"/>
    <w:rsid w:val="00FB5060"/>
    <w:rsid w:val="00FB5113"/>
    <w:rsid w:val="00FB5DE1"/>
    <w:rsid w:val="00FB610A"/>
    <w:rsid w:val="00FB630B"/>
    <w:rsid w:val="00FB6386"/>
    <w:rsid w:val="00FB638C"/>
    <w:rsid w:val="00FB6794"/>
    <w:rsid w:val="00FB6E88"/>
    <w:rsid w:val="00FC159D"/>
    <w:rsid w:val="00FC1AAC"/>
    <w:rsid w:val="00FC1E88"/>
    <w:rsid w:val="00FC20BD"/>
    <w:rsid w:val="00FC22CB"/>
    <w:rsid w:val="00FC40FD"/>
    <w:rsid w:val="00FC4E11"/>
    <w:rsid w:val="00FC4E97"/>
    <w:rsid w:val="00FC502A"/>
    <w:rsid w:val="00FC525F"/>
    <w:rsid w:val="00FC5386"/>
    <w:rsid w:val="00FC5965"/>
    <w:rsid w:val="00FC5BC8"/>
    <w:rsid w:val="00FC5E6A"/>
    <w:rsid w:val="00FC64AF"/>
    <w:rsid w:val="00FC663B"/>
    <w:rsid w:val="00FC6B3B"/>
    <w:rsid w:val="00FD2E78"/>
    <w:rsid w:val="00FD3758"/>
    <w:rsid w:val="00FD4095"/>
    <w:rsid w:val="00FD4F0F"/>
    <w:rsid w:val="00FD5E0C"/>
    <w:rsid w:val="00FE0C97"/>
    <w:rsid w:val="00FE1746"/>
    <w:rsid w:val="00FE26E0"/>
    <w:rsid w:val="00FE29FC"/>
    <w:rsid w:val="00FE2A3E"/>
    <w:rsid w:val="00FE3058"/>
    <w:rsid w:val="00FE3906"/>
    <w:rsid w:val="00FE4208"/>
    <w:rsid w:val="00FE4394"/>
    <w:rsid w:val="00FE4D96"/>
    <w:rsid w:val="00FE4F4E"/>
    <w:rsid w:val="00FE594B"/>
    <w:rsid w:val="00FE5CFE"/>
    <w:rsid w:val="00FE5FBF"/>
    <w:rsid w:val="00FE6916"/>
    <w:rsid w:val="00FE70FD"/>
    <w:rsid w:val="00FE7BD2"/>
    <w:rsid w:val="00FF243C"/>
    <w:rsid w:val="00FF24E2"/>
    <w:rsid w:val="00FF2792"/>
    <w:rsid w:val="00FF29CE"/>
    <w:rsid w:val="00FF3092"/>
    <w:rsid w:val="00FF3584"/>
    <w:rsid w:val="00FF3710"/>
    <w:rsid w:val="00FF394F"/>
    <w:rsid w:val="00FF4637"/>
    <w:rsid w:val="00FF52D9"/>
    <w:rsid w:val="00FF5800"/>
    <w:rsid w:val="00FF5AA8"/>
    <w:rsid w:val="00FF5E16"/>
    <w:rsid w:val="00FF5E32"/>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58ECBD26-6F60-4420-9A24-B43874DC0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2ED"/>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rsid w:val="00686BE1"/>
    <w:rPr>
      <w:color w:val="605E5C"/>
      <w:shd w:val="clear" w:color="auto" w:fill="E1DFDD"/>
    </w:rPr>
  </w:style>
  <w:style w:type="character" w:customStyle="1" w:styleId="UnresolvedMention4">
    <w:name w:val="Unresolved Mention4"/>
    <w:basedOn w:val="a0"/>
    <w:uiPriority w:val="99"/>
    <w:semiHidden/>
    <w:unhideWhenUsed/>
    <w:rsid w:val="00E42C5B"/>
    <w:rPr>
      <w:color w:val="605E5C"/>
      <w:shd w:val="clear" w:color="auto" w:fill="E1DFDD"/>
    </w:rPr>
  </w:style>
  <w:style w:type="character" w:customStyle="1" w:styleId="3GPPHeaderChar">
    <w:name w:val="3GPP_Header Char"/>
    <w:link w:val="3GPPHeader"/>
    <w:qFormat/>
    <w:rsid w:val="00293F9D"/>
    <w:rPr>
      <w:rFonts w:ascii="Calibri" w:eastAsia="Calibri" w:hAnsi="Calibri"/>
      <w:b/>
      <w:sz w:val="24"/>
      <w:szCs w:val="22"/>
      <w:lang w:eastAsia="en-US"/>
    </w:rPr>
  </w:style>
  <w:style w:type="character" w:customStyle="1" w:styleId="2b">
    <w:name w:val="未处理的提及2"/>
    <w:basedOn w:val="a0"/>
    <w:uiPriority w:val="99"/>
    <w:semiHidden/>
    <w:unhideWhenUsed/>
    <w:rsid w:val="00A808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TSGR3_118\Docs\R3-226677.zip" TargetMode="External"/><Relationship Id="rId18" Type="http://schemas.openxmlformats.org/officeDocument/2006/relationships/hyperlink" Target="file:///E:\TSGR3_118\Docs\R3-226323.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E:\TSGR3_118\Docs\R3-226559.zip" TargetMode="External"/><Relationship Id="rId17" Type="http://schemas.openxmlformats.org/officeDocument/2006/relationships/hyperlink" Target="file:///E:\TSGR3_118\Docs\R3-226248.zip" TargetMode="External"/><Relationship Id="rId2" Type="http://schemas.openxmlformats.org/officeDocument/2006/relationships/customXml" Target="../customXml/item2.xml"/><Relationship Id="rId16" Type="http://schemas.openxmlformats.org/officeDocument/2006/relationships/hyperlink" Target="file:///E:\TSGR3_118\Docs\R3-22619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TSGR3_118\Docs\R3-226526.zip" TargetMode="External"/><Relationship Id="rId5" Type="http://schemas.openxmlformats.org/officeDocument/2006/relationships/settings" Target="settings.xml"/><Relationship Id="rId15" Type="http://schemas.openxmlformats.org/officeDocument/2006/relationships/hyperlink" Target="file:///E:\TSGR3_118\Docs\R3-226231.zip"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E:\TSGR3_118\Docs\R3-2264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6D849D-DB98-42D6-98D3-02CD0CC2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2674</Words>
  <Characters>15248</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2411-12-31T08:00:00Z</cp:lastPrinted>
  <dcterms:created xsi:type="dcterms:W3CDTF">2022-11-18T07:12:00Z</dcterms:created>
  <dcterms:modified xsi:type="dcterms:W3CDTF">2022-11-18T07:13:00Z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(3)Bc8dXSWzaHfECxjlXEVw9aIeiHLs+BV1x3Fts+UHTQnlDsshbFJ81wa7tRnzEBPMNAEokxc+
SOaLINSmS713x75kDu1cxlNmdYE/2uBso6fGrFIWTAl33vWrzmAXy917oBHYwjZNigVfTNnC
Hd3/47sXAfmWBKgmvYDWuByHPmLI6kQ9r/5Rr0/QvWcgYitndeMVE6aTfqER0ijJu9S4NeDG
6HZJlnJgnEXbNPTPqC</vt:lpwstr>
  </property>
  <property fmtid="{D5CDD505-2E9C-101B-9397-08002B2CF9AE}" pid="23" name="_2015_ms_pID_7253431">
    <vt:lpwstr>lyA7OMCYfS6F379zLK6uJ64jrOjJRWQeCpI4El8BOBUKtN5PiI5bUA
yehTBkH1pEG11AP3nI8TfH4HOGLaqtdxZFdi+z5oe4d4aHGwt/iHBZrM9drXANDfBF/dY81n
OxfN5nNmvtGnTQX0u/R6bXY8V7TtwcemFw05X/cE0p1IaEXDSqodKsch1Cxoya/WcX06Vfg/
R9ZDmk0kvrQhbYbnz9k3Tr6hRt+kLWZ75i8s</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_2015_ms_pID_7253432">
    <vt:lpwstr>R6GSEwGdfGh5MkHxmcAC48I=</vt:lpwstr>
  </property>
</Properties>
</file>